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7CF2E175" w:rsidR="00845B89" w:rsidRPr="00946BBD" w:rsidRDefault="00845B89" w:rsidP="00C144E4">
      <w:pPr>
        <w:pStyle w:val="CRCoverPage"/>
        <w:tabs>
          <w:tab w:val="right" w:pos="9639"/>
        </w:tabs>
        <w:spacing w:after="0"/>
        <w:rPr>
          <w:rFonts w:hint="eastAsia"/>
          <w:b/>
          <w:noProof/>
          <w:sz w:val="24"/>
          <w:lang w:eastAsia="zh-CN"/>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F32FE8">
        <w:rPr>
          <w:rFonts w:hint="eastAsia"/>
          <w:b/>
          <w:noProof/>
          <w:sz w:val="28"/>
          <w:szCs w:val="28"/>
          <w:lang w:eastAsia="zh-CN"/>
        </w:rPr>
        <w:t>253</w:t>
      </w:r>
    </w:p>
    <w:p w14:paraId="3C6A5CF6" w14:textId="3AFF9725"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263C49">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r w:rsidR="002654C8">
        <w:rPr>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t xml:space="preserve"> (Revision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38B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542F1">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D5F645" w:rsidR="0066336B" w:rsidRDefault="008B7D5C">
            <w:pPr>
              <w:pStyle w:val="CRCoverPage"/>
              <w:spacing w:after="0"/>
              <w:rPr>
                <w:noProof/>
              </w:rPr>
            </w:pPr>
            <w:r>
              <w:rPr>
                <w:b/>
                <w:noProof/>
                <w:sz w:val="28"/>
                <w:lang w:eastAsia="zh-CN"/>
              </w:rPr>
              <w:t>0</w:t>
            </w:r>
            <w:r w:rsidR="00F32FE8">
              <w:rPr>
                <w:rFonts w:hint="eastAsia"/>
                <w:b/>
                <w:noProof/>
                <w:sz w:val="28"/>
                <w:lang w:eastAsia="zh-CN"/>
              </w:rPr>
              <w:t>207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FC88E91" w:rsidR="0066336B" w:rsidRDefault="00311C8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29EBB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311C8F">
              <w:rPr>
                <w:b/>
                <w:noProof/>
                <w:sz w:val="28"/>
              </w:rPr>
              <w:t>8</w:t>
            </w:r>
            <w:r w:rsidR="008C6891">
              <w:rPr>
                <w:b/>
                <w:noProof/>
                <w:sz w:val="28"/>
              </w:rPr>
              <w:t>.</w:t>
            </w:r>
            <w:r w:rsidR="00311C8F">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08EB8B" w:rsidR="0066336B" w:rsidRDefault="000E6048" w:rsidP="00B72EDC">
            <w:pPr>
              <w:pStyle w:val="CRCoverPage"/>
              <w:spacing w:after="0"/>
              <w:ind w:left="100"/>
              <w:rPr>
                <w:noProof/>
              </w:rPr>
            </w:pPr>
            <w:r w:rsidRPr="000E6048">
              <w:rPr>
                <w:noProof/>
              </w:rPr>
              <w:t xml:space="preserve">Add EES as consumer for </w:t>
            </w:r>
            <w:r w:rsidR="00A476D9">
              <w:rPr>
                <w:noProof/>
              </w:rPr>
              <w:t>Edge Node Sharing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390426" w:rsidR="0066336B" w:rsidRDefault="00F617AE">
            <w:pPr>
              <w:pStyle w:val="CRCoverPage"/>
              <w:spacing w:after="0"/>
              <w:ind w:left="100"/>
              <w:rPr>
                <w:noProof/>
              </w:rPr>
            </w:pPr>
            <w:r>
              <w:rPr>
                <w:noProof/>
              </w:rPr>
              <w:t>EDGE</w:t>
            </w:r>
            <w:r w:rsidR="00744F97">
              <w:rPr>
                <w:noProof/>
              </w:rPr>
              <w:t>APP</w:t>
            </w:r>
            <w:r>
              <w:rPr>
                <w:noProof/>
              </w:rPr>
              <w:t>_Ph</w:t>
            </w:r>
            <w:r w:rsidR="008A330A">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2D3E4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311C8F">
              <w:rPr>
                <w:noProof/>
              </w:rPr>
              <w:t>4</w:t>
            </w:r>
            <w:r w:rsidR="008C6891">
              <w:rPr>
                <w:noProof/>
              </w:rPr>
              <w:t>-</w:t>
            </w:r>
            <w:r w:rsidR="00C73013">
              <w:rPr>
                <w:noProof/>
              </w:rPr>
              <w:t>0</w:t>
            </w:r>
            <w:r w:rsidR="007437C5">
              <w:rPr>
                <w:noProof/>
              </w:rPr>
              <w:t>6</w:t>
            </w:r>
            <w:r w:rsidR="008C6891" w:rsidRPr="00CD6603">
              <w:rPr>
                <w:noProof/>
              </w:rPr>
              <w:t>-</w:t>
            </w:r>
            <w:r>
              <w:rPr>
                <w:noProof/>
              </w:rPr>
              <w:fldChar w:fldCharType="end"/>
            </w:r>
            <w:r w:rsidR="00311C8F">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5CE2ED1" w:rsidR="0066336B" w:rsidRDefault="00F45BA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0AFB6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F45BA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1A7B7D3" w:rsidR="00072119" w:rsidRPr="004D25CA" w:rsidRDefault="009E17BF" w:rsidP="00144C51">
            <w:pPr>
              <w:pStyle w:val="CRCoverPage"/>
              <w:spacing w:after="0"/>
              <w:ind w:left="100"/>
              <w:rPr>
                <w:i/>
                <w:iCs/>
                <w:noProof/>
              </w:rPr>
            </w:pPr>
            <w:r w:rsidRPr="00CF4891">
              <w:rPr>
                <w:lang w:eastAsia="zh-CN"/>
              </w:rPr>
              <w:t>TS 23.558</w:t>
            </w:r>
            <w:r w:rsidR="00312F81">
              <w:rPr>
                <w:lang w:eastAsia="zh-CN"/>
              </w:rPr>
              <w:t xml:space="preserve"> clause 8.18.2.4.1</w:t>
            </w:r>
            <w:r w:rsidRPr="00CF4891">
              <w:rPr>
                <w:lang w:eastAsia="zh-CN"/>
              </w:rPr>
              <w:t xml:space="preserve"> has clarified</w:t>
            </w:r>
            <w:r w:rsidR="00312F81">
              <w:rPr>
                <w:lang w:eastAsia="zh-CN"/>
              </w:rPr>
              <w:t xml:space="preserve"> that</w:t>
            </w:r>
            <w:r w:rsidRPr="00CF4891">
              <w:rPr>
                <w:lang w:eastAsia="zh-CN"/>
              </w:rPr>
              <w:t xml:space="preserve"> </w:t>
            </w:r>
            <w:r w:rsidR="00E27480" w:rsidRPr="00E27480">
              <w:rPr>
                <w:lang w:eastAsia="zh-CN"/>
              </w:rPr>
              <w:t xml:space="preserve">Some EEC request/response (over EDGE-1) or EAS request/response (over EDGE-3) may be relayed between leading EES and partner EES (over EDGE-9), </w:t>
            </w:r>
            <w:r w:rsidR="00E27480">
              <w:rPr>
                <w:lang w:eastAsia="zh-CN"/>
              </w:rPr>
              <w:t xml:space="preserve">i.e., </w:t>
            </w:r>
            <w:r w:rsidRPr="00CF4891">
              <w:rPr>
                <w:lang w:eastAsia="zh-CN"/>
              </w:rPr>
              <w:t xml:space="preserve">the EES is </w:t>
            </w:r>
            <w:r w:rsidR="00311C8F">
              <w:rPr>
                <w:lang w:eastAsia="zh-CN"/>
              </w:rPr>
              <w:t>a</w:t>
            </w:r>
            <w:r w:rsidRPr="00CF4891">
              <w:rPr>
                <w:lang w:eastAsia="zh-CN"/>
              </w:rPr>
              <w:t xml:space="preserve"> consumer for </w:t>
            </w:r>
            <w:r w:rsidR="00D956A5" w:rsidRPr="00CF4891">
              <w:rPr>
                <w:lang w:eastAsia="zh-CN"/>
              </w:rPr>
              <w:t xml:space="preserve">ACR launching, </w:t>
            </w:r>
            <w:r w:rsidR="00EA2F28" w:rsidRPr="00CF4891">
              <w:rPr>
                <w:lang w:eastAsia="zh-CN"/>
              </w:rPr>
              <w:t>Selected T-EAS declaration</w:t>
            </w:r>
            <w:r w:rsidR="00D956A5" w:rsidRPr="00CF4891">
              <w:rPr>
                <w:lang w:eastAsia="zh-CN"/>
              </w:rPr>
              <w:t xml:space="preserve">, </w:t>
            </w:r>
            <w:r w:rsidR="00EA2F28" w:rsidRPr="00CF4891">
              <w:rPr>
                <w:lang w:eastAsia="zh-CN"/>
              </w:rPr>
              <w:t>ACR status</w:t>
            </w:r>
            <w:r w:rsidR="00D1321B" w:rsidRPr="00CF4891">
              <w:rPr>
                <w:lang w:eastAsia="zh-CN"/>
              </w:rPr>
              <w:t xml:space="preserve"> update</w:t>
            </w:r>
            <w:r w:rsidR="00D956A5" w:rsidRPr="00CF4891">
              <w:rPr>
                <w:lang w:eastAsia="zh-CN"/>
              </w:rPr>
              <w:t xml:space="preserve"> and EAS Information provisioning procedure</w:t>
            </w:r>
            <w:r w:rsidR="00CF4891" w:rsidRPr="00CF4891">
              <w:rPr>
                <w:lang w:eastAsia="zh-CN"/>
              </w:rPr>
              <w:t xml:space="preserve"> and pass the request to the leading EES over interface EDGE-9. Therefore, the</w:t>
            </w:r>
            <w:r w:rsidR="008A1D52">
              <w:rPr>
                <w:lang w:eastAsia="zh-CN"/>
              </w:rPr>
              <w:t xml:space="preserve"> </w:t>
            </w:r>
            <w:r w:rsidR="00B065EE">
              <w:rPr>
                <w:lang w:eastAsia="zh-CN"/>
              </w:rPr>
              <w:t>procedure</w:t>
            </w:r>
            <w:r w:rsidR="008A1D52">
              <w:rPr>
                <w:lang w:eastAsia="zh-CN"/>
              </w:rPr>
              <w:t xml:space="preserve"> supported over EDGE-9 need to be updated in the 29.558 to be aligned with the stage 2 requirements.</w:t>
            </w:r>
            <w:r w:rsidR="00CF4891">
              <w:rPr>
                <w:i/>
                <w:iCs/>
                <w:noProof/>
              </w:rPr>
              <w:t xml:space="preserve"> </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1284F" w14:textId="77777777" w:rsidR="00D96272" w:rsidRDefault="003E16B5" w:rsidP="002B206E">
            <w:pPr>
              <w:pStyle w:val="CRCoverPage"/>
              <w:spacing w:after="0"/>
              <w:ind w:left="100"/>
              <w:rPr>
                <w:lang w:eastAsia="zh-CN"/>
              </w:rPr>
            </w:pPr>
            <w:r>
              <w:rPr>
                <w:lang w:eastAsia="zh-CN"/>
              </w:rPr>
              <w:t xml:space="preserve">Update the </w:t>
            </w:r>
            <w:r w:rsidR="00072119">
              <w:rPr>
                <w:lang w:eastAsia="zh-CN"/>
              </w:rPr>
              <w:t xml:space="preserve">EES as </w:t>
            </w:r>
            <w:r w:rsidR="00FB7BD0">
              <w:rPr>
                <w:lang w:eastAsia="zh-CN"/>
              </w:rPr>
              <w:t xml:space="preserve">a </w:t>
            </w:r>
            <w:r w:rsidR="00072119">
              <w:rPr>
                <w:lang w:eastAsia="zh-CN"/>
              </w:rPr>
              <w:t>consumer for selected T-EAS declaration and ACR status update procedure.</w:t>
            </w:r>
          </w:p>
          <w:p w14:paraId="79774EC1" w14:textId="18ADED61" w:rsidR="00B065EE" w:rsidRDefault="00B065EE" w:rsidP="002B206E">
            <w:pPr>
              <w:pStyle w:val="CRCoverPage"/>
              <w:spacing w:after="0"/>
              <w:ind w:left="100"/>
              <w:rPr>
                <w:lang w:eastAsia="zh-CN"/>
              </w:rPr>
            </w:pPr>
            <w:r>
              <w:rPr>
                <w:lang w:eastAsia="zh-CN"/>
              </w:rPr>
              <w:t xml:space="preserve">Added the EES as consumer of the </w:t>
            </w:r>
            <w:proofErr w:type="spellStart"/>
            <w:r>
              <w:t>Eees_AppContextRelocation_ACRInitiation_Request</w:t>
            </w:r>
            <w:proofErr w:type="spellEnd"/>
            <w:r>
              <w:t xml:space="preserve"> and </w:t>
            </w:r>
            <w:proofErr w:type="spellStart"/>
            <w:r w:rsidRPr="00CD4014">
              <w:t>Eees_</w:t>
            </w:r>
            <w:r>
              <w:t>EASInformationProvisioning_Declare</w:t>
            </w:r>
            <w:proofErr w:type="spellEnd"/>
            <w:r>
              <w:t xml:space="preserve"> operations.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0273E43" w:rsidR="0066336B" w:rsidRDefault="007D2A41" w:rsidP="003B1574">
            <w:pPr>
              <w:pStyle w:val="CRCoverPage"/>
              <w:tabs>
                <w:tab w:val="left" w:pos="2184"/>
              </w:tabs>
              <w:spacing w:after="0"/>
              <w:ind w:left="100"/>
              <w:rPr>
                <w:noProof/>
              </w:rPr>
            </w:pPr>
            <w:r>
              <w:rPr>
                <w:noProof/>
              </w:rPr>
              <w:t>Stage 2 requirements on EES as consumer for Edge Node Sharing is not supported.</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56CD82" w:rsidR="0066336B" w:rsidRDefault="00B72B98">
            <w:pPr>
              <w:pStyle w:val="CRCoverPage"/>
              <w:spacing w:after="0"/>
              <w:ind w:left="100"/>
              <w:rPr>
                <w:noProof/>
              </w:rPr>
            </w:pPr>
            <w:r>
              <w:rPr>
                <w:noProof/>
              </w:rPr>
              <w:t>5.</w:t>
            </w:r>
            <w:r w:rsidR="006860D2">
              <w:rPr>
                <w:noProof/>
              </w:rPr>
              <w:t>1, 5.9.2.1, 5.9.2.2.1, 5.9.2.2.2</w:t>
            </w:r>
            <w:r w:rsidR="00BB2EF7">
              <w:rPr>
                <w:noProof/>
              </w:rPr>
              <w:t xml:space="preserve">, </w:t>
            </w:r>
            <w:r w:rsidR="00946BEE">
              <w:rPr>
                <w:noProof/>
              </w:rPr>
              <w:t>5.9.2.</w:t>
            </w:r>
            <w:r w:rsidR="00B065EE">
              <w:rPr>
                <w:noProof/>
              </w:rPr>
              <w:t xml:space="preserve">4 </w:t>
            </w:r>
            <w:r w:rsidR="00946BEE">
              <w:rPr>
                <w:noProof/>
              </w:rPr>
              <w:t>(</w:t>
            </w:r>
            <w:r w:rsidR="00B065EE">
              <w:rPr>
                <w:noProof/>
              </w:rPr>
              <w:t>new</w:t>
            </w:r>
            <w:r w:rsidR="00946BEE">
              <w:rPr>
                <w:noProof/>
              </w:rPr>
              <w:t>)</w:t>
            </w:r>
            <w:r w:rsidR="0037528D">
              <w:rPr>
                <w:noProof/>
              </w:rPr>
              <w:t xml:space="preserve">, </w:t>
            </w:r>
            <w:r w:rsidR="00B065EE">
              <w:rPr>
                <w:noProof/>
              </w:rPr>
              <w:t xml:space="preserve">5.9.2.4.1 (new), 5.9.2.4.2 (new), </w:t>
            </w:r>
            <w:r w:rsidR="0037528D">
              <w:rPr>
                <w:noProof/>
              </w:rPr>
              <w:t>5.12.1, 5.12.2.1</w:t>
            </w:r>
            <w:r w:rsidR="00B065EE">
              <w:rPr>
                <w:noProof/>
              </w:rPr>
              <w:t>, 5.</w:t>
            </w:r>
            <w:r w:rsidR="00E27480">
              <w:rPr>
                <w:noProof/>
              </w:rPr>
              <w:t>16</w:t>
            </w:r>
            <w:r w:rsidR="00B065EE">
              <w:rPr>
                <w:noProof/>
              </w:rPr>
              <w:t xml:space="preserve"> (new), 5.</w:t>
            </w:r>
            <w:r w:rsidR="00E27480">
              <w:rPr>
                <w:noProof/>
              </w:rPr>
              <w:t>16</w:t>
            </w:r>
            <w:r w:rsidR="00B065EE">
              <w:rPr>
                <w:noProof/>
              </w:rPr>
              <w:t>.1 (new), 5.</w:t>
            </w:r>
            <w:r w:rsidR="00E27480">
              <w:rPr>
                <w:noProof/>
              </w:rPr>
              <w:t>16</w:t>
            </w:r>
            <w:r w:rsidR="00B065EE">
              <w:rPr>
                <w:noProof/>
              </w:rPr>
              <w:t>.2 (new), 5.</w:t>
            </w:r>
            <w:r w:rsidR="00E27480">
              <w:rPr>
                <w:noProof/>
              </w:rPr>
              <w:t>16</w:t>
            </w:r>
            <w:r w:rsidR="00B065EE">
              <w:rPr>
                <w:noProof/>
              </w:rPr>
              <w:t>.2.1 (new), 5.</w:t>
            </w:r>
            <w:r w:rsidR="00E27480">
              <w:rPr>
                <w:noProof/>
              </w:rPr>
              <w:t>16</w:t>
            </w:r>
            <w:r w:rsidR="00B065EE">
              <w:rPr>
                <w:noProof/>
              </w:rPr>
              <w:t>.2.2 (new), 5.</w:t>
            </w:r>
            <w:r w:rsidR="00E27480">
              <w:rPr>
                <w:noProof/>
              </w:rPr>
              <w:t>16</w:t>
            </w:r>
            <w:r w:rsidR="00B065EE">
              <w:rPr>
                <w:noProof/>
              </w:rPr>
              <w:t>.2.2.1 (new), 5.</w:t>
            </w:r>
            <w:r w:rsidR="00E27480">
              <w:rPr>
                <w:noProof/>
              </w:rPr>
              <w:t>16</w:t>
            </w:r>
            <w:r w:rsidR="00B065EE">
              <w:rPr>
                <w:noProof/>
              </w:rPr>
              <w:t>.2.2.2 (new)</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8BA638B" w:rsidR="00375967" w:rsidRDefault="00BC7623" w:rsidP="00F322F5">
            <w:pPr>
              <w:pStyle w:val="CRCoverPage"/>
              <w:spacing w:after="0"/>
              <w:ind w:left="100"/>
              <w:rPr>
                <w:noProof/>
              </w:rPr>
            </w:pPr>
            <w:r>
              <w:rPr>
                <w:noProof/>
              </w:rPr>
              <w:t xml:space="preserve">This CR </w:t>
            </w:r>
            <w:r w:rsidR="00E27480">
              <w:rPr>
                <w:noProof/>
              </w:rPr>
              <w:t>does not</w:t>
            </w:r>
            <w:r w:rsidR="00B72B98">
              <w:rPr>
                <w:noProof/>
              </w:rPr>
              <w:t xml:space="preserve"> impact on the OpenAPI file</w:t>
            </w:r>
            <w:r w:rsidR="00F84181">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3A5F50F" w14:textId="77777777" w:rsidR="002D18C6" w:rsidRDefault="002D18C6" w:rsidP="002D18C6">
      <w:pPr>
        <w:pStyle w:val="Heading2"/>
      </w:pPr>
      <w:bookmarkStart w:id="1" w:name="_Toc85734056"/>
      <w:bookmarkStart w:id="2" w:name="_Toc89431355"/>
      <w:bookmarkStart w:id="3" w:name="_Toc97042147"/>
      <w:bookmarkStart w:id="4" w:name="_Toc97045291"/>
      <w:bookmarkStart w:id="5" w:name="_Toc97155036"/>
      <w:bookmarkStart w:id="6" w:name="_Toc101521186"/>
      <w:bookmarkStart w:id="7" w:name="_Toc138761442"/>
      <w:bookmarkStart w:id="8" w:name="_Toc145707636"/>
      <w:bookmarkStart w:id="9" w:name="_Toc160570094"/>
      <w:bookmarkStart w:id="10" w:name="_Toc162007690"/>
      <w:bookmarkStart w:id="11" w:name="_Toc168389411"/>
      <w:bookmarkStart w:id="12" w:name="_Toc85734154"/>
      <w:bookmarkStart w:id="13" w:name="_Toc89431453"/>
      <w:bookmarkStart w:id="14" w:name="_Toc97042245"/>
      <w:bookmarkStart w:id="15" w:name="_Toc97045389"/>
      <w:bookmarkStart w:id="16" w:name="_Toc97155134"/>
      <w:bookmarkStart w:id="17" w:name="_Toc101521284"/>
      <w:bookmarkStart w:id="18" w:name="_Toc138761545"/>
      <w:bookmarkStart w:id="19" w:name="_Toc145707739"/>
      <w:bookmarkStart w:id="20" w:name="_Toc160570198"/>
      <w:bookmarkStart w:id="21" w:name="_Toc162007794"/>
      <w:bookmarkStart w:id="22" w:name="_Toc168389515"/>
      <w:r>
        <w:t>5.1</w:t>
      </w:r>
      <w:r>
        <w:tab/>
        <w:t>Introduction</w:t>
      </w:r>
      <w:bookmarkEnd w:id="1"/>
      <w:bookmarkEnd w:id="2"/>
      <w:bookmarkEnd w:id="3"/>
      <w:bookmarkEnd w:id="4"/>
      <w:bookmarkEnd w:id="5"/>
      <w:bookmarkEnd w:id="6"/>
      <w:bookmarkEnd w:id="7"/>
      <w:bookmarkEnd w:id="8"/>
      <w:bookmarkEnd w:id="9"/>
      <w:bookmarkEnd w:id="10"/>
      <w:bookmarkEnd w:id="11"/>
    </w:p>
    <w:p w14:paraId="50B70C33" w14:textId="77777777" w:rsidR="002D18C6" w:rsidRDefault="002D18C6" w:rsidP="002D18C6">
      <w:r>
        <w:t>The table 5.1-1 lists the Edge Enabler Server APIs below the service name. A service description clause for each API gives a general description of the related API.</w:t>
      </w:r>
    </w:p>
    <w:p w14:paraId="195BF2DF" w14:textId="77777777" w:rsidR="002D18C6" w:rsidRDefault="002D18C6" w:rsidP="002D18C6">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Change w:id="23">
          <w:tblGrid>
            <w:gridCol w:w="3652"/>
            <w:gridCol w:w="2268"/>
            <w:gridCol w:w="1923"/>
            <w:gridCol w:w="2330"/>
          </w:tblGrid>
        </w:tblGridChange>
      </w:tblGrid>
      <w:tr w:rsidR="002D18C6" w14:paraId="10459C70" w14:textId="77777777" w:rsidTr="00976FB2">
        <w:tc>
          <w:tcPr>
            <w:tcW w:w="3652" w:type="dxa"/>
            <w:shd w:val="clear" w:color="auto" w:fill="C0C0C0"/>
          </w:tcPr>
          <w:p w14:paraId="77810F87" w14:textId="77777777" w:rsidR="002D18C6" w:rsidRDefault="002D18C6" w:rsidP="00976FB2">
            <w:pPr>
              <w:pStyle w:val="TAH"/>
            </w:pPr>
            <w:r>
              <w:t>Service Name</w:t>
            </w:r>
          </w:p>
        </w:tc>
        <w:tc>
          <w:tcPr>
            <w:tcW w:w="2268" w:type="dxa"/>
            <w:shd w:val="clear" w:color="auto" w:fill="C0C0C0"/>
          </w:tcPr>
          <w:p w14:paraId="2D3DA8ED" w14:textId="77777777" w:rsidR="002D18C6" w:rsidRDefault="002D18C6" w:rsidP="00976FB2">
            <w:pPr>
              <w:pStyle w:val="TAH"/>
            </w:pPr>
            <w:r>
              <w:t>Service Operations</w:t>
            </w:r>
          </w:p>
        </w:tc>
        <w:tc>
          <w:tcPr>
            <w:tcW w:w="1923" w:type="dxa"/>
            <w:shd w:val="clear" w:color="auto" w:fill="C0C0C0"/>
          </w:tcPr>
          <w:p w14:paraId="318661BE" w14:textId="77777777" w:rsidR="002D18C6" w:rsidRDefault="002D18C6" w:rsidP="00976FB2">
            <w:pPr>
              <w:pStyle w:val="TAH"/>
            </w:pPr>
            <w:r>
              <w:t>Operation Semantics</w:t>
            </w:r>
          </w:p>
        </w:tc>
        <w:tc>
          <w:tcPr>
            <w:tcW w:w="2330" w:type="dxa"/>
            <w:shd w:val="clear" w:color="auto" w:fill="C0C0C0"/>
          </w:tcPr>
          <w:p w14:paraId="0B60811B" w14:textId="77777777" w:rsidR="002D18C6" w:rsidRDefault="002D18C6" w:rsidP="00976FB2">
            <w:pPr>
              <w:pStyle w:val="TAH"/>
            </w:pPr>
            <w:r>
              <w:t>Consumer(s)</w:t>
            </w:r>
          </w:p>
        </w:tc>
      </w:tr>
      <w:tr w:rsidR="002D18C6" w14:paraId="5FFDC666" w14:textId="77777777" w:rsidTr="00976FB2">
        <w:trPr>
          <w:trHeight w:val="136"/>
        </w:trPr>
        <w:tc>
          <w:tcPr>
            <w:tcW w:w="3652" w:type="dxa"/>
            <w:vMerge w:val="restart"/>
            <w:shd w:val="clear" w:color="auto" w:fill="auto"/>
          </w:tcPr>
          <w:p w14:paraId="598F2DEE" w14:textId="77777777" w:rsidR="002D18C6" w:rsidRDefault="002D18C6" w:rsidP="00976FB2">
            <w:pPr>
              <w:pStyle w:val="TAL"/>
            </w:pPr>
            <w:proofErr w:type="spellStart"/>
            <w:r>
              <w:t>Eees_EASRegistration</w:t>
            </w:r>
            <w:proofErr w:type="spellEnd"/>
          </w:p>
        </w:tc>
        <w:tc>
          <w:tcPr>
            <w:tcW w:w="2268" w:type="dxa"/>
            <w:shd w:val="clear" w:color="auto" w:fill="auto"/>
          </w:tcPr>
          <w:p w14:paraId="64E1FAF8" w14:textId="77777777" w:rsidR="002D18C6" w:rsidRDefault="002D18C6" w:rsidP="00976FB2">
            <w:pPr>
              <w:pStyle w:val="TAL"/>
            </w:pPr>
            <w:r>
              <w:t>Request</w:t>
            </w:r>
          </w:p>
        </w:tc>
        <w:tc>
          <w:tcPr>
            <w:tcW w:w="1923" w:type="dxa"/>
          </w:tcPr>
          <w:p w14:paraId="4C65F16E" w14:textId="77777777" w:rsidR="002D18C6" w:rsidRDefault="002D18C6" w:rsidP="00976FB2">
            <w:pPr>
              <w:pStyle w:val="TAL"/>
            </w:pPr>
            <w:r>
              <w:t>Request/Response</w:t>
            </w:r>
          </w:p>
        </w:tc>
        <w:tc>
          <w:tcPr>
            <w:tcW w:w="2330" w:type="dxa"/>
            <w:shd w:val="clear" w:color="auto" w:fill="auto"/>
          </w:tcPr>
          <w:p w14:paraId="7DEBF408" w14:textId="77777777" w:rsidR="002D18C6" w:rsidRDefault="002D18C6" w:rsidP="00976FB2">
            <w:pPr>
              <w:pStyle w:val="TAL"/>
              <w:rPr>
                <w:lang w:eastAsia="zh-CN"/>
              </w:rPr>
            </w:pPr>
            <w:r>
              <w:rPr>
                <w:lang w:eastAsia="zh-CN"/>
              </w:rPr>
              <w:t>EAS</w:t>
            </w:r>
          </w:p>
        </w:tc>
      </w:tr>
      <w:tr w:rsidR="002D18C6" w14:paraId="654861CA" w14:textId="77777777" w:rsidTr="00976FB2">
        <w:trPr>
          <w:trHeight w:val="136"/>
        </w:trPr>
        <w:tc>
          <w:tcPr>
            <w:tcW w:w="3652" w:type="dxa"/>
            <w:vMerge/>
            <w:shd w:val="clear" w:color="auto" w:fill="auto"/>
          </w:tcPr>
          <w:p w14:paraId="25B11BAF" w14:textId="77777777" w:rsidR="002D18C6" w:rsidRDefault="002D18C6" w:rsidP="00976FB2">
            <w:pPr>
              <w:pStyle w:val="TAL"/>
            </w:pPr>
          </w:p>
        </w:tc>
        <w:tc>
          <w:tcPr>
            <w:tcW w:w="2268" w:type="dxa"/>
            <w:shd w:val="clear" w:color="auto" w:fill="auto"/>
          </w:tcPr>
          <w:p w14:paraId="167FE03E" w14:textId="77777777" w:rsidR="002D18C6" w:rsidRDefault="002D18C6" w:rsidP="00976FB2">
            <w:pPr>
              <w:pStyle w:val="TAL"/>
            </w:pPr>
            <w:r>
              <w:t>Update</w:t>
            </w:r>
          </w:p>
        </w:tc>
        <w:tc>
          <w:tcPr>
            <w:tcW w:w="1923" w:type="dxa"/>
          </w:tcPr>
          <w:p w14:paraId="42CA71EE" w14:textId="77777777" w:rsidR="002D18C6" w:rsidRDefault="002D18C6" w:rsidP="00976FB2">
            <w:pPr>
              <w:pStyle w:val="TAL"/>
            </w:pPr>
            <w:r>
              <w:t>Request/Response</w:t>
            </w:r>
          </w:p>
        </w:tc>
        <w:tc>
          <w:tcPr>
            <w:tcW w:w="2330" w:type="dxa"/>
            <w:shd w:val="clear" w:color="auto" w:fill="auto"/>
          </w:tcPr>
          <w:p w14:paraId="6B819545" w14:textId="77777777" w:rsidR="002D18C6" w:rsidRDefault="002D18C6" w:rsidP="00976FB2">
            <w:pPr>
              <w:pStyle w:val="TAL"/>
              <w:rPr>
                <w:lang w:eastAsia="zh-CN"/>
              </w:rPr>
            </w:pPr>
            <w:r>
              <w:rPr>
                <w:lang w:eastAsia="zh-CN"/>
              </w:rPr>
              <w:t>EAS</w:t>
            </w:r>
          </w:p>
        </w:tc>
      </w:tr>
      <w:tr w:rsidR="002D18C6" w14:paraId="4C766852" w14:textId="77777777" w:rsidTr="00976FB2">
        <w:trPr>
          <w:trHeight w:val="136"/>
        </w:trPr>
        <w:tc>
          <w:tcPr>
            <w:tcW w:w="3652" w:type="dxa"/>
            <w:vMerge/>
            <w:shd w:val="clear" w:color="auto" w:fill="auto"/>
          </w:tcPr>
          <w:p w14:paraId="24DC679D" w14:textId="77777777" w:rsidR="002D18C6" w:rsidRDefault="002D18C6" w:rsidP="00976FB2">
            <w:pPr>
              <w:pStyle w:val="TAL"/>
            </w:pPr>
          </w:p>
        </w:tc>
        <w:tc>
          <w:tcPr>
            <w:tcW w:w="2268" w:type="dxa"/>
            <w:shd w:val="clear" w:color="auto" w:fill="auto"/>
          </w:tcPr>
          <w:p w14:paraId="367FB4B9" w14:textId="77777777" w:rsidR="002D18C6" w:rsidRDefault="002D18C6" w:rsidP="00976FB2">
            <w:pPr>
              <w:pStyle w:val="TAL"/>
            </w:pPr>
            <w:r>
              <w:t>Deregister</w:t>
            </w:r>
          </w:p>
        </w:tc>
        <w:tc>
          <w:tcPr>
            <w:tcW w:w="1923" w:type="dxa"/>
          </w:tcPr>
          <w:p w14:paraId="5C44EA02" w14:textId="77777777" w:rsidR="002D18C6" w:rsidRDefault="002D18C6" w:rsidP="00976FB2">
            <w:pPr>
              <w:pStyle w:val="TAL"/>
            </w:pPr>
            <w:r>
              <w:t>Request/Response</w:t>
            </w:r>
          </w:p>
        </w:tc>
        <w:tc>
          <w:tcPr>
            <w:tcW w:w="2330" w:type="dxa"/>
            <w:shd w:val="clear" w:color="auto" w:fill="auto"/>
          </w:tcPr>
          <w:p w14:paraId="5AD22F88" w14:textId="77777777" w:rsidR="002D18C6" w:rsidRDefault="002D18C6" w:rsidP="00976FB2">
            <w:pPr>
              <w:pStyle w:val="TAL"/>
              <w:rPr>
                <w:lang w:eastAsia="zh-CN"/>
              </w:rPr>
            </w:pPr>
            <w:r>
              <w:rPr>
                <w:lang w:eastAsia="zh-CN"/>
              </w:rPr>
              <w:t>EAS</w:t>
            </w:r>
          </w:p>
        </w:tc>
      </w:tr>
      <w:tr w:rsidR="002D18C6" w14:paraId="0F7406AA" w14:textId="77777777" w:rsidTr="00976FB2">
        <w:trPr>
          <w:trHeight w:val="136"/>
        </w:trPr>
        <w:tc>
          <w:tcPr>
            <w:tcW w:w="3652" w:type="dxa"/>
            <w:vMerge w:val="restart"/>
            <w:shd w:val="clear" w:color="auto" w:fill="auto"/>
          </w:tcPr>
          <w:p w14:paraId="758CEB8D" w14:textId="77777777" w:rsidR="002D18C6" w:rsidRDefault="002D18C6" w:rsidP="00976FB2">
            <w:pPr>
              <w:pStyle w:val="TAL"/>
            </w:pPr>
            <w:proofErr w:type="spellStart"/>
            <w:r>
              <w:t>Eees_UELocation</w:t>
            </w:r>
            <w:proofErr w:type="spellEnd"/>
          </w:p>
        </w:tc>
        <w:tc>
          <w:tcPr>
            <w:tcW w:w="2268" w:type="dxa"/>
            <w:shd w:val="clear" w:color="auto" w:fill="auto"/>
          </w:tcPr>
          <w:p w14:paraId="3A35714A" w14:textId="77777777" w:rsidR="002D18C6" w:rsidRDefault="002D18C6" w:rsidP="00976FB2">
            <w:pPr>
              <w:pStyle w:val="TAL"/>
            </w:pPr>
            <w:r>
              <w:t>Get</w:t>
            </w:r>
          </w:p>
        </w:tc>
        <w:tc>
          <w:tcPr>
            <w:tcW w:w="1923" w:type="dxa"/>
          </w:tcPr>
          <w:p w14:paraId="2F480178" w14:textId="77777777" w:rsidR="002D18C6" w:rsidRDefault="002D18C6" w:rsidP="00976FB2">
            <w:pPr>
              <w:pStyle w:val="TAL"/>
            </w:pPr>
            <w:r>
              <w:t>Request/Response</w:t>
            </w:r>
          </w:p>
        </w:tc>
        <w:tc>
          <w:tcPr>
            <w:tcW w:w="2330" w:type="dxa"/>
            <w:shd w:val="clear" w:color="auto" w:fill="auto"/>
          </w:tcPr>
          <w:p w14:paraId="786D2D69" w14:textId="77777777" w:rsidR="002D18C6" w:rsidRDefault="002D18C6" w:rsidP="00976FB2">
            <w:pPr>
              <w:pStyle w:val="TAL"/>
              <w:rPr>
                <w:lang w:eastAsia="zh-CN"/>
              </w:rPr>
            </w:pPr>
            <w:r>
              <w:rPr>
                <w:lang w:eastAsia="zh-CN"/>
              </w:rPr>
              <w:t>EAS</w:t>
            </w:r>
          </w:p>
        </w:tc>
      </w:tr>
      <w:tr w:rsidR="002D18C6" w14:paraId="7BE185E3" w14:textId="77777777" w:rsidTr="00976FB2">
        <w:trPr>
          <w:trHeight w:val="136"/>
        </w:trPr>
        <w:tc>
          <w:tcPr>
            <w:tcW w:w="3652" w:type="dxa"/>
            <w:vMerge/>
            <w:shd w:val="clear" w:color="auto" w:fill="auto"/>
          </w:tcPr>
          <w:p w14:paraId="7130626D" w14:textId="77777777" w:rsidR="002D18C6" w:rsidRDefault="002D18C6" w:rsidP="00976FB2">
            <w:pPr>
              <w:pStyle w:val="TAL"/>
            </w:pPr>
          </w:p>
        </w:tc>
        <w:tc>
          <w:tcPr>
            <w:tcW w:w="2268" w:type="dxa"/>
            <w:shd w:val="clear" w:color="auto" w:fill="auto"/>
          </w:tcPr>
          <w:p w14:paraId="683CD20D" w14:textId="77777777" w:rsidR="002D18C6" w:rsidRDefault="002D18C6" w:rsidP="00976FB2">
            <w:pPr>
              <w:pStyle w:val="TAL"/>
            </w:pPr>
            <w:r>
              <w:t>Subscribe</w:t>
            </w:r>
          </w:p>
        </w:tc>
        <w:tc>
          <w:tcPr>
            <w:tcW w:w="1923" w:type="dxa"/>
            <w:vMerge w:val="restart"/>
          </w:tcPr>
          <w:p w14:paraId="005330A4" w14:textId="77777777" w:rsidR="002D18C6" w:rsidRDefault="002D18C6" w:rsidP="00976FB2">
            <w:pPr>
              <w:pStyle w:val="TAL"/>
            </w:pPr>
            <w:r>
              <w:t>Subscribe/Notify</w:t>
            </w:r>
          </w:p>
        </w:tc>
        <w:tc>
          <w:tcPr>
            <w:tcW w:w="2330" w:type="dxa"/>
            <w:vMerge w:val="restart"/>
            <w:shd w:val="clear" w:color="auto" w:fill="auto"/>
          </w:tcPr>
          <w:p w14:paraId="127DB6FB" w14:textId="77777777" w:rsidR="002D18C6" w:rsidRDefault="002D18C6" w:rsidP="00976FB2">
            <w:pPr>
              <w:pStyle w:val="TAL"/>
              <w:rPr>
                <w:lang w:eastAsia="zh-CN"/>
              </w:rPr>
            </w:pPr>
            <w:r>
              <w:rPr>
                <w:lang w:eastAsia="zh-CN"/>
              </w:rPr>
              <w:t>EAS</w:t>
            </w:r>
          </w:p>
        </w:tc>
      </w:tr>
      <w:tr w:rsidR="002D18C6" w14:paraId="411F3DB8" w14:textId="77777777" w:rsidTr="00976FB2">
        <w:trPr>
          <w:trHeight w:val="136"/>
        </w:trPr>
        <w:tc>
          <w:tcPr>
            <w:tcW w:w="3652" w:type="dxa"/>
            <w:vMerge/>
            <w:shd w:val="clear" w:color="auto" w:fill="auto"/>
          </w:tcPr>
          <w:p w14:paraId="15DA4159" w14:textId="77777777" w:rsidR="002D18C6" w:rsidRDefault="002D18C6" w:rsidP="00976FB2">
            <w:pPr>
              <w:pStyle w:val="TAL"/>
            </w:pPr>
          </w:p>
        </w:tc>
        <w:tc>
          <w:tcPr>
            <w:tcW w:w="2268" w:type="dxa"/>
            <w:shd w:val="clear" w:color="auto" w:fill="auto"/>
          </w:tcPr>
          <w:p w14:paraId="71099DF7" w14:textId="77777777" w:rsidR="002D18C6" w:rsidRDefault="002D18C6" w:rsidP="00976FB2">
            <w:pPr>
              <w:pStyle w:val="TAL"/>
            </w:pPr>
            <w:r>
              <w:t>Notify</w:t>
            </w:r>
          </w:p>
        </w:tc>
        <w:tc>
          <w:tcPr>
            <w:tcW w:w="1923" w:type="dxa"/>
            <w:vMerge/>
          </w:tcPr>
          <w:p w14:paraId="18FDF422" w14:textId="77777777" w:rsidR="002D18C6" w:rsidRDefault="002D18C6" w:rsidP="00976FB2">
            <w:pPr>
              <w:pStyle w:val="TAL"/>
            </w:pPr>
          </w:p>
        </w:tc>
        <w:tc>
          <w:tcPr>
            <w:tcW w:w="2330" w:type="dxa"/>
            <w:vMerge/>
            <w:shd w:val="clear" w:color="auto" w:fill="auto"/>
          </w:tcPr>
          <w:p w14:paraId="618B894D" w14:textId="77777777" w:rsidR="002D18C6" w:rsidRDefault="002D18C6" w:rsidP="00976FB2">
            <w:pPr>
              <w:pStyle w:val="TAL"/>
              <w:rPr>
                <w:lang w:eastAsia="zh-CN"/>
              </w:rPr>
            </w:pPr>
          </w:p>
        </w:tc>
      </w:tr>
      <w:tr w:rsidR="002D18C6" w14:paraId="7E00689C" w14:textId="77777777" w:rsidTr="00976FB2">
        <w:trPr>
          <w:trHeight w:val="136"/>
        </w:trPr>
        <w:tc>
          <w:tcPr>
            <w:tcW w:w="3652" w:type="dxa"/>
            <w:vMerge/>
            <w:shd w:val="clear" w:color="auto" w:fill="auto"/>
          </w:tcPr>
          <w:p w14:paraId="668F8127" w14:textId="77777777" w:rsidR="002D18C6" w:rsidRDefault="002D18C6" w:rsidP="00976FB2">
            <w:pPr>
              <w:pStyle w:val="TAL"/>
            </w:pPr>
          </w:p>
        </w:tc>
        <w:tc>
          <w:tcPr>
            <w:tcW w:w="2268" w:type="dxa"/>
            <w:shd w:val="clear" w:color="auto" w:fill="auto"/>
          </w:tcPr>
          <w:p w14:paraId="2A5A8FAF" w14:textId="77777777" w:rsidR="002D18C6" w:rsidRDefault="002D18C6" w:rsidP="00976FB2">
            <w:pPr>
              <w:pStyle w:val="TAL"/>
            </w:pPr>
            <w:proofErr w:type="spellStart"/>
            <w:r>
              <w:t>UpdateSubscription</w:t>
            </w:r>
            <w:proofErr w:type="spellEnd"/>
          </w:p>
        </w:tc>
        <w:tc>
          <w:tcPr>
            <w:tcW w:w="1923" w:type="dxa"/>
            <w:vMerge/>
          </w:tcPr>
          <w:p w14:paraId="6F46F03B" w14:textId="77777777" w:rsidR="002D18C6" w:rsidRDefault="002D18C6" w:rsidP="00976FB2">
            <w:pPr>
              <w:pStyle w:val="TAL"/>
            </w:pPr>
          </w:p>
        </w:tc>
        <w:tc>
          <w:tcPr>
            <w:tcW w:w="2330" w:type="dxa"/>
            <w:vMerge/>
            <w:shd w:val="clear" w:color="auto" w:fill="auto"/>
          </w:tcPr>
          <w:p w14:paraId="0F7B0877" w14:textId="77777777" w:rsidR="002D18C6" w:rsidRDefault="002D18C6" w:rsidP="00976FB2">
            <w:pPr>
              <w:pStyle w:val="TAL"/>
              <w:rPr>
                <w:lang w:eastAsia="zh-CN"/>
              </w:rPr>
            </w:pPr>
          </w:p>
        </w:tc>
      </w:tr>
      <w:tr w:rsidR="002D18C6" w14:paraId="504A08F9" w14:textId="77777777" w:rsidTr="00976FB2">
        <w:trPr>
          <w:trHeight w:val="136"/>
        </w:trPr>
        <w:tc>
          <w:tcPr>
            <w:tcW w:w="3652" w:type="dxa"/>
            <w:vMerge/>
            <w:shd w:val="clear" w:color="auto" w:fill="auto"/>
          </w:tcPr>
          <w:p w14:paraId="70BA2F64" w14:textId="77777777" w:rsidR="002D18C6" w:rsidRDefault="002D18C6" w:rsidP="00976FB2">
            <w:pPr>
              <w:pStyle w:val="TAL"/>
            </w:pPr>
          </w:p>
        </w:tc>
        <w:tc>
          <w:tcPr>
            <w:tcW w:w="2268" w:type="dxa"/>
            <w:shd w:val="clear" w:color="auto" w:fill="auto"/>
          </w:tcPr>
          <w:p w14:paraId="31B8FFF2" w14:textId="77777777" w:rsidR="002D18C6" w:rsidRDefault="002D18C6" w:rsidP="00976FB2">
            <w:pPr>
              <w:pStyle w:val="TAL"/>
            </w:pPr>
            <w:r>
              <w:t>Unsubscribe</w:t>
            </w:r>
          </w:p>
        </w:tc>
        <w:tc>
          <w:tcPr>
            <w:tcW w:w="1923" w:type="dxa"/>
            <w:vMerge/>
          </w:tcPr>
          <w:p w14:paraId="213FC10E" w14:textId="77777777" w:rsidR="002D18C6" w:rsidRDefault="002D18C6" w:rsidP="00976FB2">
            <w:pPr>
              <w:pStyle w:val="TAL"/>
            </w:pPr>
          </w:p>
        </w:tc>
        <w:tc>
          <w:tcPr>
            <w:tcW w:w="2330" w:type="dxa"/>
            <w:vMerge/>
            <w:shd w:val="clear" w:color="auto" w:fill="auto"/>
          </w:tcPr>
          <w:p w14:paraId="25DDFD45" w14:textId="77777777" w:rsidR="002D18C6" w:rsidRDefault="002D18C6" w:rsidP="00976FB2">
            <w:pPr>
              <w:pStyle w:val="TAL"/>
              <w:rPr>
                <w:lang w:eastAsia="zh-CN"/>
              </w:rPr>
            </w:pPr>
          </w:p>
        </w:tc>
      </w:tr>
      <w:tr w:rsidR="002D18C6" w14:paraId="36653FEE" w14:textId="77777777" w:rsidTr="00976FB2">
        <w:trPr>
          <w:trHeight w:val="136"/>
        </w:trPr>
        <w:tc>
          <w:tcPr>
            <w:tcW w:w="3652" w:type="dxa"/>
            <w:shd w:val="clear" w:color="auto" w:fill="auto"/>
          </w:tcPr>
          <w:p w14:paraId="4347082E" w14:textId="77777777" w:rsidR="002D18C6" w:rsidRDefault="002D18C6" w:rsidP="00976FB2">
            <w:pPr>
              <w:pStyle w:val="TAL"/>
            </w:pPr>
            <w:proofErr w:type="spellStart"/>
            <w:r>
              <w:t>Eees_UEIdentifier</w:t>
            </w:r>
            <w:proofErr w:type="spellEnd"/>
          </w:p>
        </w:tc>
        <w:tc>
          <w:tcPr>
            <w:tcW w:w="2268" w:type="dxa"/>
            <w:shd w:val="clear" w:color="auto" w:fill="auto"/>
          </w:tcPr>
          <w:p w14:paraId="1711B0BE" w14:textId="77777777" w:rsidR="002D18C6" w:rsidRDefault="002D18C6" w:rsidP="00976FB2">
            <w:pPr>
              <w:pStyle w:val="TAL"/>
            </w:pPr>
            <w:r>
              <w:t>Get</w:t>
            </w:r>
          </w:p>
        </w:tc>
        <w:tc>
          <w:tcPr>
            <w:tcW w:w="1923" w:type="dxa"/>
          </w:tcPr>
          <w:p w14:paraId="1CB62F4F" w14:textId="77777777" w:rsidR="002D18C6" w:rsidRDefault="002D18C6" w:rsidP="00976FB2">
            <w:pPr>
              <w:pStyle w:val="TAL"/>
            </w:pPr>
            <w:r>
              <w:t>Request/Response</w:t>
            </w:r>
          </w:p>
        </w:tc>
        <w:tc>
          <w:tcPr>
            <w:tcW w:w="2330" w:type="dxa"/>
            <w:shd w:val="clear" w:color="auto" w:fill="auto"/>
          </w:tcPr>
          <w:p w14:paraId="1441ABB7" w14:textId="77777777" w:rsidR="002D18C6" w:rsidRDefault="002D18C6" w:rsidP="00976FB2">
            <w:pPr>
              <w:pStyle w:val="TAL"/>
              <w:rPr>
                <w:lang w:eastAsia="zh-CN"/>
              </w:rPr>
            </w:pPr>
            <w:r>
              <w:rPr>
                <w:lang w:eastAsia="zh-CN"/>
              </w:rPr>
              <w:t>EAS, EEC</w:t>
            </w:r>
          </w:p>
        </w:tc>
      </w:tr>
      <w:tr w:rsidR="002D18C6" w14:paraId="400A8F9B" w14:textId="77777777" w:rsidTr="00976FB2">
        <w:trPr>
          <w:trHeight w:val="136"/>
        </w:trPr>
        <w:tc>
          <w:tcPr>
            <w:tcW w:w="3652" w:type="dxa"/>
            <w:vMerge w:val="restart"/>
            <w:shd w:val="clear" w:color="auto" w:fill="auto"/>
          </w:tcPr>
          <w:p w14:paraId="65526CFE" w14:textId="77777777" w:rsidR="002D18C6" w:rsidRDefault="002D18C6" w:rsidP="00976FB2">
            <w:pPr>
              <w:pStyle w:val="TAL"/>
            </w:pPr>
            <w:proofErr w:type="spellStart"/>
            <w:r>
              <w:t>Eees_AppClientInformation</w:t>
            </w:r>
            <w:proofErr w:type="spellEnd"/>
          </w:p>
        </w:tc>
        <w:tc>
          <w:tcPr>
            <w:tcW w:w="2268" w:type="dxa"/>
            <w:shd w:val="clear" w:color="auto" w:fill="auto"/>
          </w:tcPr>
          <w:p w14:paraId="262C3CD1" w14:textId="77777777" w:rsidR="002D18C6" w:rsidRDefault="002D18C6" w:rsidP="00976FB2">
            <w:pPr>
              <w:pStyle w:val="TAL"/>
            </w:pPr>
            <w:r>
              <w:t>Subscribe</w:t>
            </w:r>
          </w:p>
        </w:tc>
        <w:tc>
          <w:tcPr>
            <w:tcW w:w="1923" w:type="dxa"/>
            <w:vMerge w:val="restart"/>
          </w:tcPr>
          <w:p w14:paraId="0A25F106" w14:textId="77777777" w:rsidR="002D18C6" w:rsidRDefault="002D18C6" w:rsidP="00976FB2">
            <w:pPr>
              <w:pStyle w:val="TAL"/>
            </w:pPr>
            <w:r>
              <w:t>Subscribe/Notify</w:t>
            </w:r>
          </w:p>
        </w:tc>
        <w:tc>
          <w:tcPr>
            <w:tcW w:w="2330" w:type="dxa"/>
            <w:vMerge w:val="restart"/>
            <w:shd w:val="clear" w:color="auto" w:fill="auto"/>
          </w:tcPr>
          <w:p w14:paraId="6C9C3783" w14:textId="77777777" w:rsidR="002D18C6" w:rsidRDefault="002D18C6" w:rsidP="00976FB2">
            <w:pPr>
              <w:pStyle w:val="TAL"/>
              <w:rPr>
                <w:lang w:eastAsia="zh-CN"/>
              </w:rPr>
            </w:pPr>
            <w:r>
              <w:rPr>
                <w:lang w:eastAsia="zh-CN"/>
              </w:rPr>
              <w:t>EAS</w:t>
            </w:r>
          </w:p>
        </w:tc>
      </w:tr>
      <w:tr w:rsidR="002D18C6" w14:paraId="2C2DDC8E" w14:textId="77777777" w:rsidTr="00976FB2">
        <w:trPr>
          <w:trHeight w:val="136"/>
        </w:trPr>
        <w:tc>
          <w:tcPr>
            <w:tcW w:w="3652" w:type="dxa"/>
            <w:vMerge/>
            <w:shd w:val="clear" w:color="auto" w:fill="auto"/>
          </w:tcPr>
          <w:p w14:paraId="70340040" w14:textId="77777777" w:rsidR="002D18C6" w:rsidRDefault="002D18C6" w:rsidP="00976FB2">
            <w:pPr>
              <w:pStyle w:val="TAL"/>
            </w:pPr>
          </w:p>
        </w:tc>
        <w:tc>
          <w:tcPr>
            <w:tcW w:w="2268" w:type="dxa"/>
            <w:shd w:val="clear" w:color="auto" w:fill="auto"/>
          </w:tcPr>
          <w:p w14:paraId="15FA9A61" w14:textId="77777777" w:rsidR="002D18C6" w:rsidRDefault="002D18C6" w:rsidP="00976FB2">
            <w:pPr>
              <w:pStyle w:val="TAL"/>
            </w:pPr>
            <w:r>
              <w:t>Notify</w:t>
            </w:r>
          </w:p>
        </w:tc>
        <w:tc>
          <w:tcPr>
            <w:tcW w:w="1923" w:type="dxa"/>
            <w:vMerge/>
          </w:tcPr>
          <w:p w14:paraId="4A0129EB" w14:textId="77777777" w:rsidR="002D18C6" w:rsidRDefault="002D18C6" w:rsidP="00976FB2">
            <w:pPr>
              <w:pStyle w:val="TAL"/>
            </w:pPr>
          </w:p>
        </w:tc>
        <w:tc>
          <w:tcPr>
            <w:tcW w:w="2330" w:type="dxa"/>
            <w:vMerge/>
            <w:shd w:val="clear" w:color="auto" w:fill="auto"/>
          </w:tcPr>
          <w:p w14:paraId="29B1FC6E" w14:textId="77777777" w:rsidR="002D18C6" w:rsidRDefault="002D18C6" w:rsidP="00976FB2">
            <w:pPr>
              <w:pStyle w:val="TAL"/>
              <w:rPr>
                <w:lang w:eastAsia="zh-CN"/>
              </w:rPr>
            </w:pPr>
          </w:p>
        </w:tc>
      </w:tr>
      <w:tr w:rsidR="002D18C6" w14:paraId="1E4EAA3B" w14:textId="77777777" w:rsidTr="00976FB2">
        <w:trPr>
          <w:trHeight w:val="136"/>
        </w:trPr>
        <w:tc>
          <w:tcPr>
            <w:tcW w:w="3652" w:type="dxa"/>
            <w:vMerge/>
            <w:shd w:val="clear" w:color="auto" w:fill="auto"/>
          </w:tcPr>
          <w:p w14:paraId="76731032" w14:textId="77777777" w:rsidR="002D18C6" w:rsidRDefault="002D18C6" w:rsidP="00976FB2">
            <w:pPr>
              <w:pStyle w:val="TAL"/>
            </w:pPr>
          </w:p>
        </w:tc>
        <w:tc>
          <w:tcPr>
            <w:tcW w:w="2268" w:type="dxa"/>
            <w:shd w:val="clear" w:color="auto" w:fill="auto"/>
          </w:tcPr>
          <w:p w14:paraId="37413B7C" w14:textId="77777777" w:rsidR="002D18C6" w:rsidRDefault="002D18C6" w:rsidP="00976FB2">
            <w:pPr>
              <w:pStyle w:val="TAL"/>
            </w:pPr>
            <w:proofErr w:type="spellStart"/>
            <w:r>
              <w:t>UpdateSubscription</w:t>
            </w:r>
            <w:proofErr w:type="spellEnd"/>
          </w:p>
        </w:tc>
        <w:tc>
          <w:tcPr>
            <w:tcW w:w="1923" w:type="dxa"/>
            <w:vMerge/>
          </w:tcPr>
          <w:p w14:paraId="5C93DE7C" w14:textId="77777777" w:rsidR="002D18C6" w:rsidRDefault="002D18C6" w:rsidP="00976FB2">
            <w:pPr>
              <w:pStyle w:val="TAL"/>
            </w:pPr>
          </w:p>
        </w:tc>
        <w:tc>
          <w:tcPr>
            <w:tcW w:w="2330" w:type="dxa"/>
            <w:vMerge/>
            <w:shd w:val="clear" w:color="auto" w:fill="auto"/>
          </w:tcPr>
          <w:p w14:paraId="2FCB1E1A" w14:textId="77777777" w:rsidR="002D18C6" w:rsidRDefault="002D18C6" w:rsidP="00976FB2">
            <w:pPr>
              <w:pStyle w:val="TAL"/>
              <w:rPr>
                <w:lang w:eastAsia="zh-CN"/>
              </w:rPr>
            </w:pPr>
          </w:p>
        </w:tc>
      </w:tr>
      <w:tr w:rsidR="002D18C6" w14:paraId="3887D56A" w14:textId="77777777" w:rsidTr="00976FB2">
        <w:trPr>
          <w:trHeight w:val="136"/>
        </w:trPr>
        <w:tc>
          <w:tcPr>
            <w:tcW w:w="3652" w:type="dxa"/>
            <w:vMerge/>
            <w:shd w:val="clear" w:color="auto" w:fill="auto"/>
          </w:tcPr>
          <w:p w14:paraId="4AE56AA8" w14:textId="77777777" w:rsidR="002D18C6" w:rsidRDefault="002D18C6" w:rsidP="00976FB2">
            <w:pPr>
              <w:pStyle w:val="TAL"/>
            </w:pPr>
          </w:p>
        </w:tc>
        <w:tc>
          <w:tcPr>
            <w:tcW w:w="2268" w:type="dxa"/>
            <w:shd w:val="clear" w:color="auto" w:fill="auto"/>
          </w:tcPr>
          <w:p w14:paraId="5E3984F9" w14:textId="77777777" w:rsidR="002D18C6" w:rsidRDefault="002D18C6" w:rsidP="00976FB2">
            <w:pPr>
              <w:pStyle w:val="TAL"/>
            </w:pPr>
            <w:r>
              <w:t>Unsubscribe</w:t>
            </w:r>
          </w:p>
        </w:tc>
        <w:tc>
          <w:tcPr>
            <w:tcW w:w="1923" w:type="dxa"/>
            <w:vMerge/>
          </w:tcPr>
          <w:p w14:paraId="5FAF2B68" w14:textId="77777777" w:rsidR="002D18C6" w:rsidRDefault="002D18C6" w:rsidP="00976FB2">
            <w:pPr>
              <w:pStyle w:val="TAL"/>
            </w:pPr>
          </w:p>
        </w:tc>
        <w:tc>
          <w:tcPr>
            <w:tcW w:w="2330" w:type="dxa"/>
            <w:vMerge/>
            <w:shd w:val="clear" w:color="auto" w:fill="auto"/>
          </w:tcPr>
          <w:p w14:paraId="5E2124A6" w14:textId="77777777" w:rsidR="002D18C6" w:rsidRDefault="002D18C6" w:rsidP="00976FB2">
            <w:pPr>
              <w:pStyle w:val="TAL"/>
              <w:rPr>
                <w:lang w:eastAsia="zh-CN"/>
              </w:rPr>
            </w:pPr>
          </w:p>
        </w:tc>
      </w:tr>
      <w:tr w:rsidR="002D18C6" w14:paraId="5F5E532F" w14:textId="77777777" w:rsidTr="00976FB2">
        <w:trPr>
          <w:trHeight w:val="136"/>
        </w:trPr>
        <w:tc>
          <w:tcPr>
            <w:tcW w:w="3652" w:type="dxa"/>
            <w:vMerge w:val="restart"/>
            <w:shd w:val="clear" w:color="auto" w:fill="auto"/>
          </w:tcPr>
          <w:p w14:paraId="4E130691" w14:textId="77777777" w:rsidR="002D18C6" w:rsidRDefault="002D18C6" w:rsidP="00976FB2">
            <w:pPr>
              <w:pStyle w:val="TAL"/>
            </w:pPr>
            <w:proofErr w:type="spellStart"/>
            <w:r>
              <w:rPr>
                <w:rFonts w:hint="eastAsia"/>
                <w:lang w:eastAsia="ja-JP"/>
              </w:rPr>
              <w:t>Eees_SessionWithQoS</w:t>
            </w:r>
            <w:proofErr w:type="spellEnd"/>
          </w:p>
        </w:tc>
        <w:tc>
          <w:tcPr>
            <w:tcW w:w="2268" w:type="dxa"/>
            <w:shd w:val="clear" w:color="auto" w:fill="auto"/>
          </w:tcPr>
          <w:p w14:paraId="4AEFD852" w14:textId="77777777" w:rsidR="002D18C6" w:rsidRDefault="002D18C6" w:rsidP="00976FB2">
            <w:pPr>
              <w:pStyle w:val="TAL"/>
            </w:pPr>
            <w:r>
              <w:rPr>
                <w:rFonts w:hint="eastAsia"/>
                <w:lang w:eastAsia="ja-JP"/>
              </w:rPr>
              <w:t>Create</w:t>
            </w:r>
          </w:p>
        </w:tc>
        <w:tc>
          <w:tcPr>
            <w:tcW w:w="1923" w:type="dxa"/>
          </w:tcPr>
          <w:p w14:paraId="6E4A8DFD" w14:textId="77777777" w:rsidR="002D18C6" w:rsidRDefault="002D18C6" w:rsidP="00976FB2">
            <w:pPr>
              <w:pStyle w:val="TAL"/>
            </w:pPr>
            <w:r>
              <w:t>Request/Response</w:t>
            </w:r>
          </w:p>
        </w:tc>
        <w:tc>
          <w:tcPr>
            <w:tcW w:w="2330" w:type="dxa"/>
            <w:shd w:val="clear" w:color="auto" w:fill="auto"/>
          </w:tcPr>
          <w:p w14:paraId="3D3618B3" w14:textId="77777777" w:rsidR="002D18C6" w:rsidRDefault="002D18C6" w:rsidP="00976FB2">
            <w:pPr>
              <w:pStyle w:val="TAL"/>
              <w:rPr>
                <w:lang w:eastAsia="zh-CN"/>
              </w:rPr>
            </w:pPr>
            <w:r>
              <w:rPr>
                <w:lang w:eastAsia="zh-CN"/>
              </w:rPr>
              <w:t>EAS</w:t>
            </w:r>
          </w:p>
        </w:tc>
      </w:tr>
      <w:tr w:rsidR="002D18C6" w14:paraId="2870B0AF" w14:textId="77777777" w:rsidTr="00976FB2">
        <w:trPr>
          <w:trHeight w:val="136"/>
        </w:trPr>
        <w:tc>
          <w:tcPr>
            <w:tcW w:w="3652" w:type="dxa"/>
            <w:vMerge/>
            <w:shd w:val="clear" w:color="auto" w:fill="auto"/>
          </w:tcPr>
          <w:p w14:paraId="40AA08D7" w14:textId="77777777" w:rsidR="002D18C6" w:rsidRDefault="002D18C6" w:rsidP="00976FB2">
            <w:pPr>
              <w:pStyle w:val="TAL"/>
            </w:pPr>
          </w:p>
        </w:tc>
        <w:tc>
          <w:tcPr>
            <w:tcW w:w="2268" w:type="dxa"/>
            <w:shd w:val="clear" w:color="auto" w:fill="auto"/>
          </w:tcPr>
          <w:p w14:paraId="562206FB" w14:textId="77777777" w:rsidR="002D18C6" w:rsidRDefault="002D18C6" w:rsidP="00976FB2">
            <w:pPr>
              <w:pStyle w:val="TAL"/>
            </w:pPr>
            <w:r>
              <w:rPr>
                <w:rFonts w:hint="eastAsia"/>
                <w:lang w:eastAsia="ja-JP"/>
              </w:rPr>
              <w:t>Update</w:t>
            </w:r>
          </w:p>
        </w:tc>
        <w:tc>
          <w:tcPr>
            <w:tcW w:w="1923" w:type="dxa"/>
          </w:tcPr>
          <w:p w14:paraId="7272B415" w14:textId="77777777" w:rsidR="002D18C6" w:rsidRDefault="002D18C6" w:rsidP="00976FB2">
            <w:pPr>
              <w:pStyle w:val="TAL"/>
            </w:pPr>
            <w:r>
              <w:t>Request/Response</w:t>
            </w:r>
          </w:p>
        </w:tc>
        <w:tc>
          <w:tcPr>
            <w:tcW w:w="2330" w:type="dxa"/>
            <w:shd w:val="clear" w:color="auto" w:fill="auto"/>
          </w:tcPr>
          <w:p w14:paraId="35736EDC" w14:textId="77777777" w:rsidR="002D18C6" w:rsidRDefault="002D18C6" w:rsidP="00976FB2">
            <w:pPr>
              <w:pStyle w:val="TAL"/>
              <w:rPr>
                <w:lang w:eastAsia="zh-CN"/>
              </w:rPr>
            </w:pPr>
            <w:r>
              <w:rPr>
                <w:lang w:eastAsia="zh-CN"/>
              </w:rPr>
              <w:t>EAS</w:t>
            </w:r>
          </w:p>
        </w:tc>
      </w:tr>
      <w:tr w:rsidR="002D18C6" w14:paraId="4EF99959" w14:textId="77777777" w:rsidTr="00976FB2">
        <w:trPr>
          <w:trHeight w:val="136"/>
        </w:trPr>
        <w:tc>
          <w:tcPr>
            <w:tcW w:w="3652" w:type="dxa"/>
            <w:vMerge/>
            <w:shd w:val="clear" w:color="auto" w:fill="auto"/>
          </w:tcPr>
          <w:p w14:paraId="0636FD59" w14:textId="77777777" w:rsidR="002D18C6" w:rsidRDefault="002D18C6" w:rsidP="00976FB2">
            <w:pPr>
              <w:pStyle w:val="TAL"/>
            </w:pPr>
          </w:p>
        </w:tc>
        <w:tc>
          <w:tcPr>
            <w:tcW w:w="2268" w:type="dxa"/>
            <w:shd w:val="clear" w:color="auto" w:fill="auto"/>
          </w:tcPr>
          <w:p w14:paraId="06A1F5A9" w14:textId="77777777" w:rsidR="002D18C6" w:rsidRDefault="002D18C6" w:rsidP="00976FB2">
            <w:pPr>
              <w:pStyle w:val="TAL"/>
            </w:pPr>
            <w:r>
              <w:rPr>
                <w:rFonts w:hint="eastAsia"/>
                <w:lang w:eastAsia="ja-JP"/>
              </w:rPr>
              <w:t>Revoke</w:t>
            </w:r>
          </w:p>
        </w:tc>
        <w:tc>
          <w:tcPr>
            <w:tcW w:w="1923" w:type="dxa"/>
          </w:tcPr>
          <w:p w14:paraId="0E59FBF6" w14:textId="77777777" w:rsidR="002D18C6" w:rsidRDefault="002D18C6" w:rsidP="00976FB2">
            <w:pPr>
              <w:pStyle w:val="TAL"/>
            </w:pPr>
            <w:r>
              <w:t>Request/Response</w:t>
            </w:r>
          </w:p>
        </w:tc>
        <w:tc>
          <w:tcPr>
            <w:tcW w:w="2330" w:type="dxa"/>
            <w:shd w:val="clear" w:color="auto" w:fill="auto"/>
          </w:tcPr>
          <w:p w14:paraId="2D23BC3F" w14:textId="77777777" w:rsidR="002D18C6" w:rsidRDefault="002D18C6" w:rsidP="00976FB2">
            <w:pPr>
              <w:pStyle w:val="TAL"/>
              <w:rPr>
                <w:lang w:eastAsia="zh-CN"/>
              </w:rPr>
            </w:pPr>
            <w:r>
              <w:rPr>
                <w:lang w:eastAsia="zh-CN"/>
              </w:rPr>
              <w:t>EAS</w:t>
            </w:r>
          </w:p>
        </w:tc>
      </w:tr>
      <w:tr w:rsidR="002D18C6" w14:paraId="57843CED" w14:textId="77777777" w:rsidTr="00976FB2">
        <w:trPr>
          <w:trHeight w:val="136"/>
        </w:trPr>
        <w:tc>
          <w:tcPr>
            <w:tcW w:w="3652" w:type="dxa"/>
            <w:vMerge/>
            <w:shd w:val="clear" w:color="auto" w:fill="auto"/>
          </w:tcPr>
          <w:p w14:paraId="587CCAB7" w14:textId="77777777" w:rsidR="002D18C6" w:rsidRDefault="002D18C6" w:rsidP="00976FB2">
            <w:pPr>
              <w:pStyle w:val="TAL"/>
            </w:pPr>
          </w:p>
        </w:tc>
        <w:tc>
          <w:tcPr>
            <w:tcW w:w="2268" w:type="dxa"/>
            <w:shd w:val="clear" w:color="auto" w:fill="auto"/>
          </w:tcPr>
          <w:p w14:paraId="4679B116" w14:textId="77777777" w:rsidR="002D18C6" w:rsidRDefault="002D18C6" w:rsidP="00976FB2">
            <w:pPr>
              <w:pStyle w:val="TAL"/>
            </w:pPr>
            <w:r>
              <w:rPr>
                <w:rFonts w:hint="eastAsia"/>
                <w:lang w:eastAsia="ja-JP"/>
              </w:rPr>
              <w:t>Notify</w:t>
            </w:r>
          </w:p>
        </w:tc>
        <w:tc>
          <w:tcPr>
            <w:tcW w:w="1923" w:type="dxa"/>
          </w:tcPr>
          <w:p w14:paraId="458B7454" w14:textId="77777777" w:rsidR="002D18C6" w:rsidRDefault="002D18C6" w:rsidP="00976FB2">
            <w:pPr>
              <w:pStyle w:val="TAL"/>
            </w:pPr>
            <w:r>
              <w:rPr>
                <w:rFonts w:hint="eastAsia"/>
                <w:lang w:eastAsia="ja-JP"/>
              </w:rPr>
              <w:t>Subscribe/Notify</w:t>
            </w:r>
          </w:p>
        </w:tc>
        <w:tc>
          <w:tcPr>
            <w:tcW w:w="2330" w:type="dxa"/>
            <w:shd w:val="clear" w:color="auto" w:fill="auto"/>
          </w:tcPr>
          <w:p w14:paraId="11FAA478" w14:textId="77777777" w:rsidR="002D18C6" w:rsidRDefault="002D18C6" w:rsidP="00976FB2">
            <w:pPr>
              <w:pStyle w:val="TAL"/>
              <w:rPr>
                <w:lang w:eastAsia="zh-CN"/>
              </w:rPr>
            </w:pPr>
            <w:r>
              <w:rPr>
                <w:rFonts w:hint="eastAsia"/>
                <w:lang w:eastAsia="ja-JP"/>
              </w:rPr>
              <w:t>EAS</w:t>
            </w:r>
          </w:p>
        </w:tc>
      </w:tr>
      <w:tr w:rsidR="002D18C6" w14:paraId="7B89D66A" w14:textId="77777777" w:rsidTr="00976FB2">
        <w:trPr>
          <w:trHeight w:val="136"/>
        </w:trPr>
        <w:tc>
          <w:tcPr>
            <w:tcW w:w="3652" w:type="dxa"/>
            <w:shd w:val="clear" w:color="auto" w:fill="auto"/>
          </w:tcPr>
          <w:p w14:paraId="072225D2" w14:textId="77777777" w:rsidR="002D18C6" w:rsidRDefault="002D18C6" w:rsidP="00976FB2">
            <w:pPr>
              <w:pStyle w:val="TAL"/>
            </w:pPr>
            <w:proofErr w:type="spellStart"/>
            <w:r>
              <w:t>Eees_EASDiscovery</w:t>
            </w:r>
            <w:proofErr w:type="spellEnd"/>
          </w:p>
        </w:tc>
        <w:tc>
          <w:tcPr>
            <w:tcW w:w="2268" w:type="dxa"/>
            <w:shd w:val="clear" w:color="auto" w:fill="auto"/>
          </w:tcPr>
          <w:p w14:paraId="441194F9" w14:textId="77777777" w:rsidR="002D18C6" w:rsidRDefault="002D18C6" w:rsidP="00976FB2">
            <w:pPr>
              <w:pStyle w:val="TAL"/>
              <w:rPr>
                <w:lang w:eastAsia="ja-JP"/>
              </w:rPr>
            </w:pPr>
            <w:proofErr w:type="spellStart"/>
            <w:r>
              <w:t>TEasDiscRequest</w:t>
            </w:r>
            <w:proofErr w:type="spellEnd"/>
          </w:p>
        </w:tc>
        <w:tc>
          <w:tcPr>
            <w:tcW w:w="1923" w:type="dxa"/>
          </w:tcPr>
          <w:p w14:paraId="718CEA52" w14:textId="77777777" w:rsidR="002D18C6" w:rsidRDefault="002D18C6" w:rsidP="00976FB2">
            <w:pPr>
              <w:pStyle w:val="TAL"/>
              <w:rPr>
                <w:lang w:eastAsia="ja-JP"/>
              </w:rPr>
            </w:pPr>
            <w:r>
              <w:t>Request/Response</w:t>
            </w:r>
          </w:p>
        </w:tc>
        <w:tc>
          <w:tcPr>
            <w:tcW w:w="2330" w:type="dxa"/>
            <w:shd w:val="clear" w:color="auto" w:fill="auto"/>
          </w:tcPr>
          <w:p w14:paraId="46065223" w14:textId="77777777" w:rsidR="002D18C6" w:rsidRDefault="002D18C6" w:rsidP="00976FB2">
            <w:pPr>
              <w:pStyle w:val="TAL"/>
              <w:rPr>
                <w:lang w:eastAsia="ja-JP"/>
              </w:rPr>
            </w:pPr>
            <w:r>
              <w:rPr>
                <w:lang w:eastAsia="zh-CN"/>
              </w:rPr>
              <w:t>EAS, EES, CAS</w:t>
            </w:r>
          </w:p>
        </w:tc>
      </w:tr>
      <w:tr w:rsidR="002D18C6" w14:paraId="26770D84" w14:textId="77777777" w:rsidTr="00976FB2">
        <w:trPr>
          <w:trHeight w:val="136"/>
        </w:trPr>
        <w:tc>
          <w:tcPr>
            <w:tcW w:w="3652" w:type="dxa"/>
            <w:vMerge w:val="restart"/>
            <w:shd w:val="clear" w:color="auto" w:fill="auto"/>
          </w:tcPr>
          <w:p w14:paraId="71F38835" w14:textId="77777777" w:rsidR="002D18C6" w:rsidRDefault="002D18C6" w:rsidP="00976FB2">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26BD4215" w14:textId="77777777" w:rsidR="002D18C6" w:rsidRDefault="002D18C6" w:rsidP="00976FB2">
            <w:pPr>
              <w:pStyle w:val="TAL"/>
            </w:pPr>
            <w:r>
              <w:rPr>
                <w:rFonts w:hint="eastAsia"/>
                <w:lang w:eastAsia="zh-CN"/>
              </w:rPr>
              <w:t>S</w:t>
            </w:r>
            <w:r>
              <w:rPr>
                <w:lang w:eastAsia="zh-CN"/>
              </w:rPr>
              <w:t>ubscribe</w:t>
            </w:r>
          </w:p>
        </w:tc>
        <w:tc>
          <w:tcPr>
            <w:tcW w:w="1923" w:type="dxa"/>
            <w:vMerge w:val="restart"/>
          </w:tcPr>
          <w:p w14:paraId="459CD79A" w14:textId="77777777" w:rsidR="002D18C6" w:rsidRDefault="002D18C6" w:rsidP="00976FB2">
            <w:pPr>
              <w:pStyle w:val="TAL"/>
            </w:pPr>
            <w:r>
              <w:rPr>
                <w:rFonts w:hint="eastAsia"/>
                <w:lang w:eastAsia="zh-CN"/>
              </w:rPr>
              <w:t>S</w:t>
            </w:r>
            <w:r>
              <w:rPr>
                <w:lang w:eastAsia="zh-CN"/>
              </w:rPr>
              <w:t>ubscribe/Notify</w:t>
            </w:r>
          </w:p>
        </w:tc>
        <w:tc>
          <w:tcPr>
            <w:tcW w:w="2330" w:type="dxa"/>
            <w:vMerge w:val="restart"/>
            <w:shd w:val="clear" w:color="auto" w:fill="auto"/>
          </w:tcPr>
          <w:p w14:paraId="2D07FCB9" w14:textId="77777777" w:rsidR="002D18C6" w:rsidRDefault="002D18C6" w:rsidP="00976FB2">
            <w:pPr>
              <w:pStyle w:val="TAL"/>
              <w:rPr>
                <w:lang w:eastAsia="zh-CN"/>
              </w:rPr>
            </w:pPr>
            <w:r>
              <w:rPr>
                <w:rFonts w:hint="eastAsia"/>
                <w:lang w:eastAsia="zh-CN"/>
              </w:rPr>
              <w:t>E</w:t>
            </w:r>
            <w:r>
              <w:rPr>
                <w:lang w:eastAsia="zh-CN"/>
              </w:rPr>
              <w:t>AS, CAS</w:t>
            </w:r>
          </w:p>
        </w:tc>
      </w:tr>
      <w:tr w:rsidR="002D18C6" w14:paraId="6D1F5B01" w14:textId="77777777" w:rsidTr="00976FB2">
        <w:trPr>
          <w:trHeight w:val="136"/>
        </w:trPr>
        <w:tc>
          <w:tcPr>
            <w:tcW w:w="3652" w:type="dxa"/>
            <w:vMerge/>
            <w:shd w:val="clear" w:color="auto" w:fill="auto"/>
          </w:tcPr>
          <w:p w14:paraId="404E3F4B" w14:textId="77777777" w:rsidR="002D18C6" w:rsidRDefault="002D18C6" w:rsidP="00976FB2">
            <w:pPr>
              <w:pStyle w:val="TAL"/>
            </w:pPr>
          </w:p>
        </w:tc>
        <w:tc>
          <w:tcPr>
            <w:tcW w:w="2268" w:type="dxa"/>
            <w:shd w:val="clear" w:color="auto" w:fill="auto"/>
          </w:tcPr>
          <w:p w14:paraId="14DEFEE2" w14:textId="77777777" w:rsidR="002D18C6" w:rsidRDefault="002D18C6" w:rsidP="00976FB2">
            <w:pPr>
              <w:pStyle w:val="TAL"/>
            </w:pPr>
            <w:r>
              <w:rPr>
                <w:rFonts w:hint="eastAsia"/>
                <w:lang w:eastAsia="zh-CN"/>
              </w:rPr>
              <w:t>N</w:t>
            </w:r>
            <w:r>
              <w:rPr>
                <w:lang w:eastAsia="zh-CN"/>
              </w:rPr>
              <w:t>otify</w:t>
            </w:r>
          </w:p>
        </w:tc>
        <w:tc>
          <w:tcPr>
            <w:tcW w:w="1923" w:type="dxa"/>
            <w:vMerge/>
          </w:tcPr>
          <w:p w14:paraId="49E4E763" w14:textId="77777777" w:rsidR="002D18C6" w:rsidRDefault="002D18C6" w:rsidP="00976FB2">
            <w:pPr>
              <w:pStyle w:val="TAL"/>
            </w:pPr>
          </w:p>
        </w:tc>
        <w:tc>
          <w:tcPr>
            <w:tcW w:w="2330" w:type="dxa"/>
            <w:vMerge/>
            <w:shd w:val="clear" w:color="auto" w:fill="auto"/>
          </w:tcPr>
          <w:p w14:paraId="6D8D9F26" w14:textId="77777777" w:rsidR="002D18C6" w:rsidRDefault="002D18C6" w:rsidP="00976FB2">
            <w:pPr>
              <w:pStyle w:val="TAL"/>
              <w:rPr>
                <w:lang w:eastAsia="zh-CN"/>
              </w:rPr>
            </w:pPr>
          </w:p>
        </w:tc>
      </w:tr>
      <w:tr w:rsidR="002D18C6" w14:paraId="67745F86" w14:textId="77777777" w:rsidTr="00976FB2">
        <w:trPr>
          <w:trHeight w:val="136"/>
        </w:trPr>
        <w:tc>
          <w:tcPr>
            <w:tcW w:w="3652" w:type="dxa"/>
            <w:vMerge/>
            <w:shd w:val="clear" w:color="auto" w:fill="auto"/>
          </w:tcPr>
          <w:p w14:paraId="66F32C46" w14:textId="77777777" w:rsidR="002D18C6" w:rsidRDefault="002D18C6" w:rsidP="00976FB2">
            <w:pPr>
              <w:pStyle w:val="TAL"/>
            </w:pPr>
          </w:p>
        </w:tc>
        <w:tc>
          <w:tcPr>
            <w:tcW w:w="2268" w:type="dxa"/>
            <w:shd w:val="clear" w:color="auto" w:fill="auto"/>
          </w:tcPr>
          <w:p w14:paraId="19F65D76" w14:textId="77777777" w:rsidR="002D18C6" w:rsidRDefault="002D18C6" w:rsidP="00976FB2">
            <w:pPr>
              <w:pStyle w:val="TAL"/>
            </w:pPr>
            <w:proofErr w:type="spellStart"/>
            <w:r>
              <w:rPr>
                <w:rFonts w:hint="eastAsia"/>
                <w:lang w:eastAsia="zh-CN"/>
              </w:rPr>
              <w:t>U</w:t>
            </w:r>
            <w:r>
              <w:rPr>
                <w:lang w:eastAsia="zh-CN"/>
              </w:rPr>
              <w:t>pdateSubscription</w:t>
            </w:r>
            <w:proofErr w:type="spellEnd"/>
          </w:p>
        </w:tc>
        <w:tc>
          <w:tcPr>
            <w:tcW w:w="1923" w:type="dxa"/>
            <w:vMerge/>
          </w:tcPr>
          <w:p w14:paraId="1B6C3E27" w14:textId="77777777" w:rsidR="002D18C6" w:rsidRDefault="002D18C6" w:rsidP="00976FB2">
            <w:pPr>
              <w:pStyle w:val="TAL"/>
            </w:pPr>
          </w:p>
        </w:tc>
        <w:tc>
          <w:tcPr>
            <w:tcW w:w="2330" w:type="dxa"/>
            <w:vMerge/>
            <w:shd w:val="clear" w:color="auto" w:fill="auto"/>
          </w:tcPr>
          <w:p w14:paraId="2299202F" w14:textId="77777777" w:rsidR="002D18C6" w:rsidRDefault="002D18C6" w:rsidP="00976FB2">
            <w:pPr>
              <w:pStyle w:val="TAL"/>
              <w:rPr>
                <w:lang w:eastAsia="zh-CN"/>
              </w:rPr>
            </w:pPr>
          </w:p>
        </w:tc>
      </w:tr>
      <w:tr w:rsidR="002D18C6" w14:paraId="341B4341" w14:textId="77777777" w:rsidTr="00976FB2">
        <w:trPr>
          <w:trHeight w:val="136"/>
        </w:trPr>
        <w:tc>
          <w:tcPr>
            <w:tcW w:w="3652" w:type="dxa"/>
            <w:vMerge/>
            <w:shd w:val="clear" w:color="auto" w:fill="auto"/>
          </w:tcPr>
          <w:p w14:paraId="76817736" w14:textId="77777777" w:rsidR="002D18C6" w:rsidRDefault="002D18C6" w:rsidP="00976FB2">
            <w:pPr>
              <w:pStyle w:val="TAL"/>
            </w:pPr>
          </w:p>
        </w:tc>
        <w:tc>
          <w:tcPr>
            <w:tcW w:w="2268" w:type="dxa"/>
            <w:shd w:val="clear" w:color="auto" w:fill="auto"/>
          </w:tcPr>
          <w:p w14:paraId="5FC74328" w14:textId="77777777" w:rsidR="002D18C6" w:rsidRDefault="002D18C6" w:rsidP="00976FB2">
            <w:pPr>
              <w:pStyle w:val="TAL"/>
            </w:pPr>
            <w:r>
              <w:rPr>
                <w:rFonts w:hint="eastAsia"/>
                <w:lang w:eastAsia="zh-CN"/>
              </w:rPr>
              <w:t>U</w:t>
            </w:r>
            <w:r>
              <w:rPr>
                <w:lang w:eastAsia="zh-CN"/>
              </w:rPr>
              <w:t>nsubscribe</w:t>
            </w:r>
          </w:p>
        </w:tc>
        <w:tc>
          <w:tcPr>
            <w:tcW w:w="1923" w:type="dxa"/>
            <w:vMerge/>
          </w:tcPr>
          <w:p w14:paraId="7A684F23" w14:textId="77777777" w:rsidR="002D18C6" w:rsidRDefault="002D18C6" w:rsidP="00976FB2">
            <w:pPr>
              <w:pStyle w:val="TAL"/>
            </w:pPr>
          </w:p>
        </w:tc>
        <w:tc>
          <w:tcPr>
            <w:tcW w:w="2330" w:type="dxa"/>
            <w:vMerge/>
            <w:shd w:val="clear" w:color="auto" w:fill="auto"/>
          </w:tcPr>
          <w:p w14:paraId="0EB0EA5A" w14:textId="77777777" w:rsidR="002D18C6" w:rsidRDefault="002D18C6" w:rsidP="00976FB2">
            <w:pPr>
              <w:pStyle w:val="TAL"/>
              <w:rPr>
                <w:lang w:eastAsia="zh-CN"/>
              </w:rPr>
            </w:pPr>
          </w:p>
        </w:tc>
      </w:tr>
      <w:tr w:rsidR="002D18C6" w14:paraId="545D4E7B" w14:textId="77777777" w:rsidTr="00976FB2">
        <w:trPr>
          <w:trHeight w:val="136"/>
        </w:trPr>
        <w:tc>
          <w:tcPr>
            <w:tcW w:w="3652" w:type="dxa"/>
            <w:vMerge w:val="restart"/>
            <w:shd w:val="clear" w:color="auto" w:fill="auto"/>
          </w:tcPr>
          <w:p w14:paraId="14EFF62C" w14:textId="77777777" w:rsidR="002D18C6" w:rsidRDefault="002D18C6" w:rsidP="00976FB2">
            <w:pPr>
              <w:pStyle w:val="TAL"/>
            </w:pPr>
            <w:proofErr w:type="spellStart"/>
            <w:r>
              <w:t>Eees_EECContextRelocation</w:t>
            </w:r>
            <w:proofErr w:type="spellEnd"/>
          </w:p>
        </w:tc>
        <w:tc>
          <w:tcPr>
            <w:tcW w:w="2268" w:type="dxa"/>
            <w:shd w:val="clear" w:color="auto" w:fill="auto"/>
          </w:tcPr>
          <w:p w14:paraId="54C3BC7E" w14:textId="77777777" w:rsidR="002D18C6" w:rsidRDefault="002D18C6" w:rsidP="00976FB2">
            <w:pPr>
              <w:pStyle w:val="TAL"/>
            </w:pPr>
            <w:r>
              <w:t>Push</w:t>
            </w:r>
          </w:p>
        </w:tc>
        <w:tc>
          <w:tcPr>
            <w:tcW w:w="1923" w:type="dxa"/>
          </w:tcPr>
          <w:p w14:paraId="742304B0" w14:textId="77777777" w:rsidR="002D18C6" w:rsidRDefault="002D18C6" w:rsidP="00976FB2">
            <w:pPr>
              <w:pStyle w:val="TAL"/>
            </w:pPr>
            <w:r>
              <w:t>Request/Response</w:t>
            </w:r>
          </w:p>
        </w:tc>
        <w:tc>
          <w:tcPr>
            <w:tcW w:w="2330" w:type="dxa"/>
            <w:shd w:val="clear" w:color="auto" w:fill="auto"/>
          </w:tcPr>
          <w:p w14:paraId="7E77C8BF" w14:textId="77777777" w:rsidR="002D18C6" w:rsidRDefault="002D18C6" w:rsidP="00976FB2">
            <w:pPr>
              <w:pStyle w:val="TAL"/>
              <w:rPr>
                <w:lang w:eastAsia="zh-CN"/>
              </w:rPr>
            </w:pPr>
            <w:r>
              <w:rPr>
                <w:lang w:eastAsia="zh-CN"/>
              </w:rPr>
              <w:t>EES, CES</w:t>
            </w:r>
          </w:p>
        </w:tc>
      </w:tr>
      <w:tr w:rsidR="002D18C6" w14:paraId="034FE26F" w14:textId="77777777" w:rsidTr="00976FB2">
        <w:trPr>
          <w:trHeight w:val="136"/>
        </w:trPr>
        <w:tc>
          <w:tcPr>
            <w:tcW w:w="3652" w:type="dxa"/>
            <w:vMerge/>
            <w:shd w:val="clear" w:color="auto" w:fill="auto"/>
          </w:tcPr>
          <w:p w14:paraId="1A98B1B5" w14:textId="77777777" w:rsidR="002D18C6" w:rsidRDefault="002D18C6" w:rsidP="00976FB2">
            <w:pPr>
              <w:pStyle w:val="TAL"/>
            </w:pPr>
          </w:p>
        </w:tc>
        <w:tc>
          <w:tcPr>
            <w:tcW w:w="2268" w:type="dxa"/>
            <w:shd w:val="clear" w:color="auto" w:fill="auto"/>
          </w:tcPr>
          <w:p w14:paraId="6EE62B3E" w14:textId="77777777" w:rsidR="002D18C6" w:rsidRDefault="002D18C6" w:rsidP="00976FB2">
            <w:pPr>
              <w:pStyle w:val="TAL"/>
            </w:pPr>
            <w:r>
              <w:t>Pull</w:t>
            </w:r>
          </w:p>
        </w:tc>
        <w:tc>
          <w:tcPr>
            <w:tcW w:w="1923" w:type="dxa"/>
          </w:tcPr>
          <w:p w14:paraId="0F15D619" w14:textId="77777777" w:rsidR="002D18C6" w:rsidRDefault="002D18C6" w:rsidP="00976FB2">
            <w:pPr>
              <w:pStyle w:val="TAL"/>
            </w:pPr>
            <w:r>
              <w:t>Request/Response</w:t>
            </w:r>
          </w:p>
        </w:tc>
        <w:tc>
          <w:tcPr>
            <w:tcW w:w="2330" w:type="dxa"/>
            <w:shd w:val="clear" w:color="auto" w:fill="auto"/>
          </w:tcPr>
          <w:p w14:paraId="53C33833" w14:textId="77777777" w:rsidR="002D18C6" w:rsidRDefault="002D18C6" w:rsidP="00976FB2">
            <w:pPr>
              <w:pStyle w:val="TAL"/>
              <w:rPr>
                <w:lang w:eastAsia="zh-CN"/>
              </w:rPr>
            </w:pPr>
            <w:r>
              <w:rPr>
                <w:lang w:eastAsia="zh-CN"/>
              </w:rPr>
              <w:t>EES</w:t>
            </w:r>
          </w:p>
        </w:tc>
      </w:tr>
      <w:tr w:rsidR="002D18C6" w14:paraId="68578E03" w14:textId="77777777" w:rsidTr="00976FB2">
        <w:trPr>
          <w:trHeight w:val="136"/>
        </w:trPr>
        <w:tc>
          <w:tcPr>
            <w:tcW w:w="3652" w:type="dxa"/>
            <w:vMerge w:val="restart"/>
            <w:shd w:val="clear" w:color="auto" w:fill="auto"/>
          </w:tcPr>
          <w:p w14:paraId="2AAE7100" w14:textId="77777777" w:rsidR="002D18C6" w:rsidRDefault="002D18C6" w:rsidP="00976FB2">
            <w:pPr>
              <w:pStyle w:val="TAL"/>
            </w:pPr>
            <w:proofErr w:type="spellStart"/>
            <w:r w:rsidRPr="00F477AF">
              <w:t>Eees_</w:t>
            </w:r>
            <w:r>
              <w:t>EELManaged</w:t>
            </w:r>
            <w:r w:rsidRPr="00F477AF">
              <w:t>ACR</w:t>
            </w:r>
            <w:proofErr w:type="spellEnd"/>
          </w:p>
        </w:tc>
        <w:tc>
          <w:tcPr>
            <w:tcW w:w="2268" w:type="dxa"/>
            <w:shd w:val="clear" w:color="auto" w:fill="auto"/>
          </w:tcPr>
          <w:p w14:paraId="0131DB15" w14:textId="77777777" w:rsidR="002D18C6" w:rsidRDefault="002D18C6" w:rsidP="00976FB2">
            <w:pPr>
              <w:pStyle w:val="TAL"/>
            </w:pPr>
            <w:r>
              <w:t>Request</w:t>
            </w:r>
          </w:p>
        </w:tc>
        <w:tc>
          <w:tcPr>
            <w:tcW w:w="1923" w:type="dxa"/>
          </w:tcPr>
          <w:p w14:paraId="70AE6315" w14:textId="77777777" w:rsidR="002D18C6" w:rsidRDefault="002D18C6" w:rsidP="00976FB2">
            <w:pPr>
              <w:pStyle w:val="TAL"/>
            </w:pPr>
            <w:r>
              <w:t>Request/Response</w:t>
            </w:r>
          </w:p>
        </w:tc>
        <w:tc>
          <w:tcPr>
            <w:tcW w:w="2330" w:type="dxa"/>
            <w:shd w:val="clear" w:color="auto" w:fill="auto"/>
          </w:tcPr>
          <w:p w14:paraId="6D1C0E25" w14:textId="77777777" w:rsidR="002D18C6" w:rsidRDefault="002D18C6" w:rsidP="00976FB2">
            <w:pPr>
              <w:pStyle w:val="TAL"/>
              <w:rPr>
                <w:lang w:eastAsia="zh-CN"/>
              </w:rPr>
            </w:pPr>
            <w:r>
              <w:rPr>
                <w:lang w:eastAsia="zh-CN"/>
              </w:rPr>
              <w:t>EAS</w:t>
            </w:r>
          </w:p>
        </w:tc>
      </w:tr>
      <w:tr w:rsidR="002D18C6" w14:paraId="05C29CF1" w14:textId="77777777" w:rsidTr="00976FB2">
        <w:trPr>
          <w:trHeight w:val="136"/>
        </w:trPr>
        <w:tc>
          <w:tcPr>
            <w:tcW w:w="3652" w:type="dxa"/>
            <w:vMerge/>
            <w:shd w:val="clear" w:color="auto" w:fill="auto"/>
          </w:tcPr>
          <w:p w14:paraId="01EFEA93" w14:textId="77777777" w:rsidR="002D18C6" w:rsidRDefault="002D18C6" w:rsidP="00976FB2">
            <w:pPr>
              <w:pStyle w:val="TAL"/>
            </w:pPr>
          </w:p>
        </w:tc>
        <w:tc>
          <w:tcPr>
            <w:tcW w:w="2268" w:type="dxa"/>
            <w:shd w:val="clear" w:color="auto" w:fill="auto"/>
          </w:tcPr>
          <w:p w14:paraId="6C06C8F0" w14:textId="77777777" w:rsidR="002D18C6" w:rsidRDefault="002D18C6" w:rsidP="00976FB2">
            <w:pPr>
              <w:pStyle w:val="TAL"/>
            </w:pPr>
            <w:r>
              <w:t>Subscribe</w:t>
            </w:r>
          </w:p>
        </w:tc>
        <w:tc>
          <w:tcPr>
            <w:tcW w:w="1923" w:type="dxa"/>
            <w:vMerge w:val="restart"/>
          </w:tcPr>
          <w:p w14:paraId="5B57A097" w14:textId="77777777" w:rsidR="002D18C6" w:rsidRDefault="002D18C6" w:rsidP="00976FB2">
            <w:pPr>
              <w:pStyle w:val="TAL"/>
            </w:pPr>
            <w:r>
              <w:rPr>
                <w:rFonts w:hint="eastAsia"/>
                <w:lang w:eastAsia="zh-CN"/>
              </w:rPr>
              <w:t>S</w:t>
            </w:r>
            <w:r>
              <w:rPr>
                <w:lang w:eastAsia="zh-CN"/>
              </w:rPr>
              <w:t>ubscribe/Notify</w:t>
            </w:r>
          </w:p>
        </w:tc>
        <w:tc>
          <w:tcPr>
            <w:tcW w:w="2330" w:type="dxa"/>
            <w:vMerge w:val="restart"/>
            <w:shd w:val="clear" w:color="auto" w:fill="auto"/>
          </w:tcPr>
          <w:p w14:paraId="4BB8A5EF" w14:textId="77777777" w:rsidR="002D18C6" w:rsidRDefault="002D18C6" w:rsidP="00976FB2">
            <w:pPr>
              <w:pStyle w:val="TAL"/>
              <w:rPr>
                <w:lang w:eastAsia="zh-CN"/>
              </w:rPr>
            </w:pPr>
            <w:r>
              <w:rPr>
                <w:lang w:eastAsia="zh-CN"/>
              </w:rPr>
              <w:t>EAS</w:t>
            </w:r>
          </w:p>
        </w:tc>
      </w:tr>
      <w:tr w:rsidR="002D18C6" w14:paraId="632D5ACC" w14:textId="77777777" w:rsidTr="00976FB2">
        <w:trPr>
          <w:trHeight w:val="136"/>
        </w:trPr>
        <w:tc>
          <w:tcPr>
            <w:tcW w:w="3652" w:type="dxa"/>
            <w:vMerge/>
            <w:shd w:val="clear" w:color="auto" w:fill="auto"/>
          </w:tcPr>
          <w:p w14:paraId="160B783C" w14:textId="77777777" w:rsidR="002D18C6" w:rsidRDefault="002D18C6" w:rsidP="00976FB2">
            <w:pPr>
              <w:pStyle w:val="TAL"/>
            </w:pPr>
          </w:p>
        </w:tc>
        <w:tc>
          <w:tcPr>
            <w:tcW w:w="2268" w:type="dxa"/>
            <w:shd w:val="clear" w:color="auto" w:fill="auto"/>
          </w:tcPr>
          <w:p w14:paraId="51104F7E" w14:textId="77777777" w:rsidR="002D18C6" w:rsidRDefault="002D18C6" w:rsidP="00976FB2">
            <w:pPr>
              <w:pStyle w:val="TAL"/>
            </w:pPr>
            <w:r>
              <w:t>Notify</w:t>
            </w:r>
          </w:p>
        </w:tc>
        <w:tc>
          <w:tcPr>
            <w:tcW w:w="1923" w:type="dxa"/>
            <w:vMerge/>
          </w:tcPr>
          <w:p w14:paraId="79C6695D" w14:textId="77777777" w:rsidR="002D18C6" w:rsidRDefault="002D18C6" w:rsidP="00976FB2">
            <w:pPr>
              <w:pStyle w:val="TAL"/>
            </w:pPr>
          </w:p>
        </w:tc>
        <w:tc>
          <w:tcPr>
            <w:tcW w:w="2330" w:type="dxa"/>
            <w:vMerge/>
            <w:shd w:val="clear" w:color="auto" w:fill="auto"/>
          </w:tcPr>
          <w:p w14:paraId="4BC517C2" w14:textId="77777777" w:rsidR="002D18C6" w:rsidRDefault="002D18C6" w:rsidP="00976FB2">
            <w:pPr>
              <w:pStyle w:val="TAL"/>
              <w:rPr>
                <w:lang w:eastAsia="zh-CN"/>
              </w:rPr>
            </w:pPr>
          </w:p>
        </w:tc>
      </w:tr>
      <w:tr w:rsidR="002D18C6" w14:paraId="00906AAC" w14:textId="77777777" w:rsidTr="00976FB2">
        <w:trPr>
          <w:trHeight w:val="136"/>
        </w:trPr>
        <w:tc>
          <w:tcPr>
            <w:tcW w:w="3652" w:type="dxa"/>
            <w:shd w:val="clear" w:color="auto" w:fill="auto"/>
          </w:tcPr>
          <w:p w14:paraId="5E011E79" w14:textId="77777777" w:rsidR="002D18C6" w:rsidRDefault="002D18C6" w:rsidP="00976FB2">
            <w:pPr>
              <w:pStyle w:val="TAL"/>
            </w:pPr>
            <w:proofErr w:type="spellStart"/>
            <w:r w:rsidRPr="00F477AF">
              <w:t>Eees_</w:t>
            </w:r>
            <w:r>
              <w:t>ACRStatusUpdate</w:t>
            </w:r>
            <w:proofErr w:type="spellEnd"/>
          </w:p>
        </w:tc>
        <w:tc>
          <w:tcPr>
            <w:tcW w:w="2268" w:type="dxa"/>
            <w:shd w:val="clear" w:color="auto" w:fill="auto"/>
          </w:tcPr>
          <w:p w14:paraId="6BFAE40B" w14:textId="77777777" w:rsidR="002D18C6" w:rsidRDefault="002D18C6" w:rsidP="00976FB2">
            <w:pPr>
              <w:pStyle w:val="TAL"/>
            </w:pPr>
            <w:r>
              <w:t>Request</w:t>
            </w:r>
          </w:p>
        </w:tc>
        <w:tc>
          <w:tcPr>
            <w:tcW w:w="1923" w:type="dxa"/>
          </w:tcPr>
          <w:p w14:paraId="130B5CE8" w14:textId="77777777" w:rsidR="002D18C6" w:rsidRDefault="002D18C6" w:rsidP="00976FB2">
            <w:pPr>
              <w:pStyle w:val="TAL"/>
            </w:pPr>
            <w:r>
              <w:t>Request/Response</w:t>
            </w:r>
          </w:p>
        </w:tc>
        <w:tc>
          <w:tcPr>
            <w:tcW w:w="2330" w:type="dxa"/>
            <w:shd w:val="clear" w:color="auto" w:fill="auto"/>
          </w:tcPr>
          <w:p w14:paraId="35F7DAC4" w14:textId="7B08F16D" w:rsidR="002D18C6" w:rsidRDefault="002D18C6" w:rsidP="00976FB2">
            <w:pPr>
              <w:pStyle w:val="TAL"/>
              <w:rPr>
                <w:lang w:eastAsia="zh-CN"/>
              </w:rPr>
            </w:pPr>
            <w:r>
              <w:rPr>
                <w:lang w:eastAsia="zh-CN"/>
              </w:rPr>
              <w:t>EAS, CAS</w:t>
            </w:r>
            <w:ins w:id="24" w:author="MZ_Ericsson r1" w:date="2024-06-10T13:31:00Z">
              <w:r w:rsidR="00333F4C">
                <w:rPr>
                  <w:lang w:eastAsia="zh-CN"/>
                </w:rPr>
                <w:t>, EES</w:t>
              </w:r>
            </w:ins>
          </w:p>
        </w:tc>
      </w:tr>
      <w:tr w:rsidR="002D18C6" w14:paraId="7C3B1CED" w14:textId="77777777" w:rsidTr="00976FB2">
        <w:trPr>
          <w:trHeight w:val="136"/>
        </w:trPr>
        <w:tc>
          <w:tcPr>
            <w:tcW w:w="3652" w:type="dxa"/>
            <w:vMerge w:val="restart"/>
            <w:shd w:val="clear" w:color="auto" w:fill="auto"/>
          </w:tcPr>
          <w:p w14:paraId="3F58F751" w14:textId="77777777" w:rsidR="002D18C6" w:rsidRPr="00F477AF" w:rsidRDefault="002D18C6" w:rsidP="00976FB2">
            <w:pPr>
              <w:pStyle w:val="TAL"/>
            </w:pPr>
            <w:proofErr w:type="spellStart"/>
            <w:r>
              <w:rPr>
                <w:rFonts w:cs="Arial"/>
                <w:lang w:eastAsia="ko-KR"/>
              </w:rPr>
              <w:t>Eees_AppContextRelocation</w:t>
            </w:r>
            <w:proofErr w:type="spellEnd"/>
          </w:p>
        </w:tc>
        <w:tc>
          <w:tcPr>
            <w:tcW w:w="2268" w:type="dxa"/>
            <w:shd w:val="clear" w:color="auto" w:fill="auto"/>
            <w:vAlign w:val="center"/>
          </w:tcPr>
          <w:p w14:paraId="5314A60F" w14:textId="77777777" w:rsidR="002D18C6" w:rsidRDefault="002D18C6" w:rsidP="00976FB2">
            <w:pPr>
              <w:pStyle w:val="TAL"/>
            </w:pPr>
            <w:proofErr w:type="spellStart"/>
            <w:r>
              <w:t>ACRDetermination_Request</w:t>
            </w:r>
            <w:proofErr w:type="spellEnd"/>
          </w:p>
        </w:tc>
        <w:tc>
          <w:tcPr>
            <w:tcW w:w="1923" w:type="dxa"/>
            <w:vAlign w:val="center"/>
          </w:tcPr>
          <w:p w14:paraId="5A336544" w14:textId="77777777" w:rsidR="002D18C6" w:rsidRDefault="002D18C6" w:rsidP="00976FB2">
            <w:pPr>
              <w:pStyle w:val="TAL"/>
            </w:pPr>
            <w:r w:rsidRPr="00437862">
              <w:t>Request/Response</w:t>
            </w:r>
          </w:p>
        </w:tc>
        <w:tc>
          <w:tcPr>
            <w:tcW w:w="2330" w:type="dxa"/>
            <w:shd w:val="clear" w:color="auto" w:fill="auto"/>
          </w:tcPr>
          <w:p w14:paraId="00C0B70D" w14:textId="77777777" w:rsidR="002D18C6" w:rsidRDefault="002D18C6" w:rsidP="00976FB2">
            <w:pPr>
              <w:pStyle w:val="TAL"/>
              <w:rPr>
                <w:lang w:eastAsia="zh-CN"/>
              </w:rPr>
            </w:pPr>
            <w:r>
              <w:rPr>
                <w:lang w:eastAsia="zh-CN"/>
              </w:rPr>
              <w:t>EAS</w:t>
            </w:r>
          </w:p>
        </w:tc>
      </w:tr>
      <w:tr w:rsidR="00266084" w14:paraId="723217B1" w14:textId="77777777" w:rsidTr="00667FFD">
        <w:tblPrEx>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25" w:author="Ericsson n bAugust-meet" w:date="2024-07-30T09:30:00Z">
            <w:tblPrEx>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trHeight w:val="136"/>
          <w:ins w:id="26" w:author="Ericsson n bAugust-meet" w:date="2024-07-30T09:29:00Z"/>
          <w:trPrChange w:id="27" w:author="Ericsson n bAugust-meet" w:date="2024-07-30T09:30:00Z">
            <w:trPr>
              <w:trHeight w:val="136"/>
            </w:trPr>
          </w:trPrChange>
        </w:trPr>
        <w:tc>
          <w:tcPr>
            <w:tcW w:w="3652" w:type="dxa"/>
            <w:vMerge/>
            <w:shd w:val="clear" w:color="auto" w:fill="auto"/>
            <w:tcPrChange w:id="28" w:author="Ericsson n bAugust-meet" w:date="2024-07-30T09:30:00Z">
              <w:tcPr>
                <w:tcW w:w="3652" w:type="dxa"/>
                <w:vMerge/>
                <w:shd w:val="clear" w:color="auto" w:fill="auto"/>
              </w:tcPr>
            </w:tcPrChange>
          </w:tcPr>
          <w:p w14:paraId="04E0C6BF" w14:textId="77777777" w:rsidR="00266084" w:rsidRDefault="00266084" w:rsidP="00266084">
            <w:pPr>
              <w:pStyle w:val="TAL"/>
              <w:rPr>
                <w:ins w:id="29" w:author="Ericsson n bAugust-meet" w:date="2024-07-30T09:29:00Z"/>
                <w:rFonts w:cs="Arial"/>
                <w:lang w:eastAsia="ko-KR"/>
              </w:rPr>
            </w:pPr>
          </w:p>
        </w:tc>
        <w:tc>
          <w:tcPr>
            <w:tcW w:w="2268" w:type="dxa"/>
            <w:shd w:val="clear" w:color="auto" w:fill="auto"/>
            <w:vAlign w:val="center"/>
            <w:tcPrChange w:id="30" w:author="Ericsson n bAugust-meet" w:date="2024-07-30T09:30:00Z">
              <w:tcPr>
                <w:tcW w:w="2268" w:type="dxa"/>
                <w:shd w:val="clear" w:color="auto" w:fill="auto"/>
                <w:vAlign w:val="center"/>
              </w:tcPr>
            </w:tcPrChange>
          </w:tcPr>
          <w:p w14:paraId="3E353ADE" w14:textId="2CB07C8A" w:rsidR="00266084" w:rsidRDefault="00266084" w:rsidP="00266084">
            <w:pPr>
              <w:pStyle w:val="TAL"/>
              <w:rPr>
                <w:ins w:id="31" w:author="Ericsson n bAugust-meet" w:date="2024-07-30T09:29:00Z"/>
              </w:rPr>
            </w:pPr>
            <w:proofErr w:type="spellStart"/>
            <w:ins w:id="32" w:author="Ericsson n bAugust-meet" w:date="2024-07-30T09:30:00Z">
              <w:r>
                <w:t>ACRInitiation_Request</w:t>
              </w:r>
            </w:ins>
            <w:proofErr w:type="spellEnd"/>
          </w:p>
        </w:tc>
        <w:tc>
          <w:tcPr>
            <w:tcW w:w="1923" w:type="dxa"/>
            <w:tcPrChange w:id="33" w:author="Ericsson n bAugust-meet" w:date="2024-07-30T09:30:00Z">
              <w:tcPr>
                <w:tcW w:w="1923" w:type="dxa"/>
                <w:vAlign w:val="center"/>
              </w:tcPr>
            </w:tcPrChange>
          </w:tcPr>
          <w:p w14:paraId="1B203A4E" w14:textId="59388B8A" w:rsidR="00266084" w:rsidRPr="00437862" w:rsidRDefault="00266084" w:rsidP="00266084">
            <w:pPr>
              <w:pStyle w:val="TAL"/>
              <w:rPr>
                <w:ins w:id="34" w:author="Ericsson n bAugust-meet" w:date="2024-07-30T09:29:00Z"/>
              </w:rPr>
            </w:pPr>
            <w:ins w:id="35" w:author="Ericsson n bAugust-meet" w:date="2024-07-30T09:30:00Z">
              <w:r>
                <w:t>Request/Response</w:t>
              </w:r>
            </w:ins>
          </w:p>
        </w:tc>
        <w:tc>
          <w:tcPr>
            <w:tcW w:w="2330" w:type="dxa"/>
            <w:shd w:val="clear" w:color="auto" w:fill="auto"/>
            <w:tcPrChange w:id="36" w:author="Ericsson n bAugust-meet" w:date="2024-07-30T09:30:00Z">
              <w:tcPr>
                <w:tcW w:w="2330" w:type="dxa"/>
                <w:shd w:val="clear" w:color="auto" w:fill="auto"/>
              </w:tcPr>
            </w:tcPrChange>
          </w:tcPr>
          <w:p w14:paraId="3E698C24" w14:textId="694E1F19" w:rsidR="00266084" w:rsidRDefault="00266084" w:rsidP="00266084">
            <w:pPr>
              <w:pStyle w:val="TAL"/>
              <w:rPr>
                <w:ins w:id="37" w:author="Ericsson n bAugust-meet" w:date="2024-07-30T09:29:00Z"/>
                <w:lang w:eastAsia="zh-CN"/>
              </w:rPr>
            </w:pPr>
            <w:ins w:id="38" w:author="Ericsson n bAugust-meet" w:date="2024-07-30T09:30:00Z">
              <w:r>
                <w:rPr>
                  <w:lang w:eastAsia="zh-CN"/>
                </w:rPr>
                <w:t>EES</w:t>
              </w:r>
            </w:ins>
          </w:p>
        </w:tc>
      </w:tr>
      <w:tr w:rsidR="002D18C6" w14:paraId="34074747" w14:textId="77777777" w:rsidTr="00976FB2">
        <w:trPr>
          <w:trHeight w:val="136"/>
        </w:trPr>
        <w:tc>
          <w:tcPr>
            <w:tcW w:w="3652" w:type="dxa"/>
            <w:vMerge/>
            <w:shd w:val="clear" w:color="auto" w:fill="auto"/>
          </w:tcPr>
          <w:p w14:paraId="02D19A93" w14:textId="77777777" w:rsidR="002D18C6" w:rsidRPr="00F477AF" w:rsidRDefault="002D18C6" w:rsidP="00976FB2">
            <w:pPr>
              <w:pStyle w:val="TAL"/>
            </w:pPr>
          </w:p>
        </w:tc>
        <w:tc>
          <w:tcPr>
            <w:tcW w:w="2268" w:type="dxa"/>
            <w:shd w:val="clear" w:color="auto" w:fill="auto"/>
            <w:vAlign w:val="center"/>
          </w:tcPr>
          <w:p w14:paraId="3E23BCC3" w14:textId="77777777" w:rsidR="002D18C6" w:rsidRDefault="002D18C6" w:rsidP="00976FB2">
            <w:pPr>
              <w:pStyle w:val="TAL"/>
            </w:pPr>
            <w:proofErr w:type="spellStart"/>
            <w:r>
              <w:t>SelectedTargetEAS_Declare</w:t>
            </w:r>
            <w:proofErr w:type="spellEnd"/>
          </w:p>
        </w:tc>
        <w:tc>
          <w:tcPr>
            <w:tcW w:w="1923" w:type="dxa"/>
            <w:vAlign w:val="center"/>
          </w:tcPr>
          <w:p w14:paraId="7C0D69FE" w14:textId="77777777" w:rsidR="002D18C6" w:rsidRDefault="002D18C6" w:rsidP="00976FB2">
            <w:pPr>
              <w:pStyle w:val="TAL"/>
            </w:pPr>
            <w:r w:rsidRPr="00437862">
              <w:t>Request/Response</w:t>
            </w:r>
          </w:p>
        </w:tc>
        <w:tc>
          <w:tcPr>
            <w:tcW w:w="2330" w:type="dxa"/>
            <w:shd w:val="clear" w:color="auto" w:fill="auto"/>
          </w:tcPr>
          <w:p w14:paraId="29A82E5C" w14:textId="5F73DED1" w:rsidR="002D18C6" w:rsidRDefault="002D18C6" w:rsidP="00976FB2">
            <w:pPr>
              <w:pStyle w:val="TAL"/>
              <w:rPr>
                <w:lang w:eastAsia="zh-CN"/>
              </w:rPr>
            </w:pPr>
            <w:r>
              <w:rPr>
                <w:lang w:eastAsia="zh-CN"/>
              </w:rPr>
              <w:t>EAS, CAS</w:t>
            </w:r>
            <w:ins w:id="39" w:author="MZ_Ericsson r1" w:date="2024-06-10T13:28:00Z">
              <w:r w:rsidR="008026CD">
                <w:rPr>
                  <w:lang w:eastAsia="zh-CN"/>
                </w:rPr>
                <w:t xml:space="preserve">, </w:t>
              </w:r>
            </w:ins>
            <w:ins w:id="40" w:author="MZ_Ericsson r1" w:date="2024-06-10T13:29:00Z">
              <w:r w:rsidR="008026CD">
                <w:rPr>
                  <w:lang w:eastAsia="zh-CN"/>
                </w:rPr>
                <w:t>EES</w:t>
              </w:r>
            </w:ins>
          </w:p>
        </w:tc>
      </w:tr>
      <w:tr w:rsidR="002D18C6" w14:paraId="3C62127D" w14:textId="77777777" w:rsidTr="00976FB2">
        <w:trPr>
          <w:trHeight w:val="136"/>
        </w:trPr>
        <w:tc>
          <w:tcPr>
            <w:tcW w:w="3652" w:type="dxa"/>
            <w:shd w:val="clear" w:color="auto" w:fill="auto"/>
          </w:tcPr>
          <w:p w14:paraId="1646500E" w14:textId="77777777" w:rsidR="002D18C6" w:rsidRPr="00F477AF" w:rsidRDefault="002D18C6" w:rsidP="00976FB2">
            <w:pPr>
              <w:pStyle w:val="TAL"/>
            </w:pPr>
            <w:proofErr w:type="spellStart"/>
            <w:r>
              <w:t>Eees_ACRParameterInformation</w:t>
            </w:r>
            <w:proofErr w:type="spellEnd"/>
          </w:p>
        </w:tc>
        <w:tc>
          <w:tcPr>
            <w:tcW w:w="2268" w:type="dxa"/>
            <w:shd w:val="clear" w:color="auto" w:fill="auto"/>
          </w:tcPr>
          <w:p w14:paraId="2279D3B9" w14:textId="77777777" w:rsidR="002D18C6" w:rsidRDefault="002D18C6" w:rsidP="00976FB2">
            <w:pPr>
              <w:pStyle w:val="TAL"/>
            </w:pPr>
            <w:r>
              <w:t>Request</w:t>
            </w:r>
          </w:p>
        </w:tc>
        <w:tc>
          <w:tcPr>
            <w:tcW w:w="1923" w:type="dxa"/>
          </w:tcPr>
          <w:p w14:paraId="36BC213F" w14:textId="77777777" w:rsidR="002D18C6" w:rsidRPr="00437862" w:rsidRDefault="002D18C6" w:rsidP="00976FB2">
            <w:pPr>
              <w:pStyle w:val="TAL"/>
            </w:pPr>
            <w:r>
              <w:t>Request/Response</w:t>
            </w:r>
          </w:p>
        </w:tc>
        <w:tc>
          <w:tcPr>
            <w:tcW w:w="2330" w:type="dxa"/>
            <w:shd w:val="clear" w:color="auto" w:fill="auto"/>
          </w:tcPr>
          <w:p w14:paraId="6A543AD6" w14:textId="77777777" w:rsidR="002D18C6" w:rsidRDefault="002D18C6" w:rsidP="00976FB2">
            <w:pPr>
              <w:pStyle w:val="TAL"/>
              <w:rPr>
                <w:lang w:eastAsia="zh-CN"/>
              </w:rPr>
            </w:pPr>
            <w:r>
              <w:rPr>
                <w:lang w:eastAsia="zh-CN"/>
              </w:rPr>
              <w:t>EES, CES</w:t>
            </w:r>
          </w:p>
        </w:tc>
      </w:tr>
      <w:tr w:rsidR="002D18C6" w14:paraId="52060ED8" w14:textId="77777777" w:rsidTr="00976FB2">
        <w:trPr>
          <w:trHeight w:val="136"/>
        </w:trPr>
        <w:tc>
          <w:tcPr>
            <w:tcW w:w="3652" w:type="dxa"/>
            <w:shd w:val="clear" w:color="auto" w:fill="auto"/>
          </w:tcPr>
          <w:p w14:paraId="196C0AB9" w14:textId="77777777" w:rsidR="002D18C6" w:rsidRDefault="002D18C6" w:rsidP="00976FB2">
            <w:pPr>
              <w:pStyle w:val="TAL"/>
            </w:pPr>
            <w:proofErr w:type="spellStart"/>
            <w:r>
              <w:t>Eees_CommonEASAnnouncement</w:t>
            </w:r>
            <w:proofErr w:type="spellEnd"/>
          </w:p>
        </w:tc>
        <w:tc>
          <w:tcPr>
            <w:tcW w:w="2268" w:type="dxa"/>
            <w:shd w:val="clear" w:color="auto" w:fill="auto"/>
          </w:tcPr>
          <w:p w14:paraId="60E40F5B" w14:textId="77777777" w:rsidR="002D18C6" w:rsidRDefault="002D18C6" w:rsidP="00976FB2">
            <w:pPr>
              <w:pStyle w:val="TAL"/>
            </w:pPr>
            <w:r>
              <w:t>Declare</w:t>
            </w:r>
          </w:p>
        </w:tc>
        <w:tc>
          <w:tcPr>
            <w:tcW w:w="1923" w:type="dxa"/>
          </w:tcPr>
          <w:p w14:paraId="282E0015" w14:textId="77777777" w:rsidR="002D18C6" w:rsidRDefault="002D18C6" w:rsidP="00976FB2">
            <w:pPr>
              <w:pStyle w:val="TAL"/>
            </w:pPr>
            <w:r>
              <w:t>Request/Response</w:t>
            </w:r>
          </w:p>
        </w:tc>
        <w:tc>
          <w:tcPr>
            <w:tcW w:w="2330" w:type="dxa"/>
            <w:shd w:val="clear" w:color="auto" w:fill="auto"/>
          </w:tcPr>
          <w:p w14:paraId="07C6004C" w14:textId="77777777" w:rsidR="002D18C6" w:rsidRDefault="002D18C6" w:rsidP="00976FB2">
            <w:pPr>
              <w:pStyle w:val="TAL"/>
              <w:rPr>
                <w:lang w:eastAsia="zh-CN"/>
              </w:rPr>
            </w:pPr>
            <w:r>
              <w:rPr>
                <w:lang w:eastAsia="zh-CN"/>
              </w:rPr>
              <w:t>EES</w:t>
            </w:r>
          </w:p>
        </w:tc>
      </w:tr>
      <w:tr w:rsidR="002D18C6" w14:paraId="70F6C820" w14:textId="77777777" w:rsidTr="00976FB2">
        <w:trPr>
          <w:trHeight w:val="136"/>
        </w:trPr>
        <w:tc>
          <w:tcPr>
            <w:tcW w:w="3652" w:type="dxa"/>
            <w:shd w:val="clear" w:color="auto" w:fill="auto"/>
          </w:tcPr>
          <w:p w14:paraId="4D7446E4" w14:textId="77777777" w:rsidR="002D18C6" w:rsidRDefault="002D18C6" w:rsidP="00976FB2">
            <w:pPr>
              <w:pStyle w:val="TAL"/>
            </w:pPr>
            <w:proofErr w:type="spellStart"/>
            <w:r w:rsidRPr="00FA2FC3">
              <w:t>Eees_TrafficInfluenceEAS</w:t>
            </w:r>
            <w:proofErr w:type="spellEnd"/>
          </w:p>
        </w:tc>
        <w:tc>
          <w:tcPr>
            <w:tcW w:w="2268" w:type="dxa"/>
            <w:shd w:val="clear" w:color="auto" w:fill="auto"/>
          </w:tcPr>
          <w:p w14:paraId="00D06B2E" w14:textId="77777777" w:rsidR="002D18C6" w:rsidRDefault="002D18C6" w:rsidP="00976FB2">
            <w:pPr>
              <w:pStyle w:val="TAL"/>
            </w:pPr>
            <w:r>
              <w:rPr>
                <w:lang w:val="en-US"/>
              </w:rPr>
              <w:t>Manage</w:t>
            </w:r>
          </w:p>
        </w:tc>
        <w:tc>
          <w:tcPr>
            <w:tcW w:w="1923" w:type="dxa"/>
          </w:tcPr>
          <w:p w14:paraId="56AC68B9" w14:textId="77777777" w:rsidR="002D18C6" w:rsidRDefault="002D18C6" w:rsidP="00976FB2">
            <w:pPr>
              <w:pStyle w:val="TAL"/>
            </w:pPr>
            <w:r>
              <w:t>Request/Response</w:t>
            </w:r>
          </w:p>
        </w:tc>
        <w:tc>
          <w:tcPr>
            <w:tcW w:w="2330" w:type="dxa"/>
            <w:shd w:val="clear" w:color="auto" w:fill="auto"/>
          </w:tcPr>
          <w:p w14:paraId="2F3A7712" w14:textId="77777777" w:rsidR="002D18C6" w:rsidRDefault="002D18C6" w:rsidP="00976FB2">
            <w:pPr>
              <w:pStyle w:val="TAL"/>
              <w:rPr>
                <w:lang w:eastAsia="zh-CN"/>
              </w:rPr>
            </w:pPr>
            <w:r>
              <w:rPr>
                <w:lang w:eastAsia="zh-CN"/>
              </w:rPr>
              <w:t>EAS</w:t>
            </w:r>
          </w:p>
        </w:tc>
      </w:tr>
      <w:tr w:rsidR="00B00D39" w14:paraId="3E390E98" w14:textId="77777777" w:rsidTr="00830752">
        <w:tblPrEx>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41" w:author="Ericsson n bAugust-meet" w:date="2024-07-30T10:36:00Z">
            <w:tblPrEx>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trHeight w:val="136"/>
          <w:ins w:id="42" w:author="Ericsson n bAugust-meet" w:date="2024-07-30T10:36:00Z"/>
          <w:trPrChange w:id="43" w:author="Ericsson n bAugust-meet" w:date="2024-07-30T10:36:00Z">
            <w:trPr>
              <w:trHeight w:val="136"/>
            </w:trPr>
          </w:trPrChange>
        </w:trPr>
        <w:tc>
          <w:tcPr>
            <w:tcW w:w="3652" w:type="dxa"/>
            <w:shd w:val="clear" w:color="auto" w:fill="auto"/>
            <w:tcPrChange w:id="44" w:author="Ericsson n bAugust-meet" w:date="2024-07-30T10:36:00Z">
              <w:tcPr>
                <w:tcW w:w="3652" w:type="dxa"/>
                <w:shd w:val="clear" w:color="auto" w:fill="auto"/>
              </w:tcPr>
            </w:tcPrChange>
          </w:tcPr>
          <w:p w14:paraId="04109161" w14:textId="15207692" w:rsidR="00B00D39" w:rsidRPr="00FA2FC3" w:rsidRDefault="00B00D39" w:rsidP="00B00D39">
            <w:pPr>
              <w:pStyle w:val="TAL"/>
              <w:rPr>
                <w:ins w:id="45" w:author="Ericsson n bAugust-meet" w:date="2024-07-30T10:36:00Z"/>
              </w:rPr>
            </w:pPr>
            <w:proofErr w:type="spellStart"/>
            <w:ins w:id="46" w:author="Ericsson n bAugust-meet" w:date="2024-07-30T10:36:00Z">
              <w:r w:rsidRPr="00F477AF">
                <w:t>Eees_EAS</w:t>
              </w:r>
              <w:r>
                <w:t>InformationProvisioning</w:t>
              </w:r>
              <w:proofErr w:type="spellEnd"/>
            </w:ins>
          </w:p>
        </w:tc>
        <w:tc>
          <w:tcPr>
            <w:tcW w:w="2268" w:type="dxa"/>
            <w:shd w:val="clear" w:color="auto" w:fill="auto"/>
            <w:vAlign w:val="center"/>
            <w:tcPrChange w:id="47" w:author="Ericsson n bAugust-meet" w:date="2024-07-30T10:36:00Z">
              <w:tcPr>
                <w:tcW w:w="2268" w:type="dxa"/>
                <w:shd w:val="clear" w:color="auto" w:fill="auto"/>
              </w:tcPr>
            </w:tcPrChange>
          </w:tcPr>
          <w:p w14:paraId="0AA5DFAE" w14:textId="19717032" w:rsidR="00B00D39" w:rsidRDefault="00B00D39" w:rsidP="00B00D39">
            <w:pPr>
              <w:pStyle w:val="TAL"/>
              <w:rPr>
                <w:ins w:id="48" w:author="Ericsson n bAugust-meet" w:date="2024-07-30T10:36:00Z"/>
                <w:lang w:val="en-US"/>
              </w:rPr>
            </w:pPr>
            <w:ins w:id="49" w:author="Ericsson n bAugust-meet" w:date="2024-07-30T10:36:00Z">
              <w:r>
                <w:t>Declare</w:t>
              </w:r>
            </w:ins>
          </w:p>
        </w:tc>
        <w:tc>
          <w:tcPr>
            <w:tcW w:w="1923" w:type="dxa"/>
            <w:vAlign w:val="center"/>
            <w:tcPrChange w:id="50" w:author="Ericsson n bAugust-meet" w:date="2024-07-30T10:36:00Z">
              <w:tcPr>
                <w:tcW w:w="1923" w:type="dxa"/>
              </w:tcPr>
            </w:tcPrChange>
          </w:tcPr>
          <w:p w14:paraId="1882BFFB" w14:textId="2FE9E7A3" w:rsidR="00B00D39" w:rsidRDefault="00B00D39" w:rsidP="00B00D39">
            <w:pPr>
              <w:pStyle w:val="TAL"/>
              <w:rPr>
                <w:ins w:id="51" w:author="Ericsson n bAugust-meet" w:date="2024-07-30T10:36:00Z"/>
              </w:rPr>
            </w:pPr>
            <w:ins w:id="52" w:author="Ericsson n bAugust-meet" w:date="2024-07-30T10:36:00Z">
              <w:r w:rsidRPr="00437862">
                <w:t>Request/Response</w:t>
              </w:r>
            </w:ins>
          </w:p>
        </w:tc>
        <w:tc>
          <w:tcPr>
            <w:tcW w:w="2330" w:type="dxa"/>
            <w:shd w:val="clear" w:color="auto" w:fill="auto"/>
            <w:vAlign w:val="center"/>
            <w:tcPrChange w:id="53" w:author="Ericsson n bAugust-meet" w:date="2024-07-30T10:36:00Z">
              <w:tcPr>
                <w:tcW w:w="2330" w:type="dxa"/>
                <w:shd w:val="clear" w:color="auto" w:fill="auto"/>
              </w:tcPr>
            </w:tcPrChange>
          </w:tcPr>
          <w:p w14:paraId="6B0BC95E" w14:textId="3A5C4E2E" w:rsidR="00B00D39" w:rsidRDefault="00B00D39" w:rsidP="00B00D39">
            <w:pPr>
              <w:pStyle w:val="TAL"/>
              <w:rPr>
                <w:ins w:id="54" w:author="Ericsson n bAugust-meet" w:date="2024-07-30T10:36:00Z"/>
                <w:lang w:eastAsia="zh-CN"/>
              </w:rPr>
            </w:pPr>
            <w:ins w:id="55" w:author="Ericsson n bAugust-meet" w:date="2024-07-30T10:36:00Z">
              <w:r>
                <w:rPr>
                  <w:lang w:eastAsia="zh-CN"/>
                </w:rPr>
                <w:t>EE</w:t>
              </w:r>
            </w:ins>
            <w:ins w:id="56" w:author="Ericsson n bAugust-meet" w:date="2024-07-30T10:37:00Z">
              <w:r>
                <w:rPr>
                  <w:lang w:eastAsia="zh-CN"/>
                </w:rPr>
                <w:t>S</w:t>
              </w:r>
            </w:ins>
          </w:p>
        </w:tc>
      </w:tr>
    </w:tbl>
    <w:p w14:paraId="4668649E" w14:textId="77777777" w:rsidR="002D18C6" w:rsidRDefault="002D18C6" w:rsidP="002D18C6"/>
    <w:p w14:paraId="2DE8D7F1" w14:textId="77777777" w:rsidR="002D18C6" w:rsidRDefault="002D18C6" w:rsidP="002D18C6">
      <w:r>
        <w:t>Table 5.1</w:t>
      </w:r>
      <w:r>
        <w:rPr>
          <w:noProof/>
        </w:rPr>
        <w:t>-2</w:t>
      </w:r>
      <w:r>
        <w:t xml:space="preserve"> summarizes the corresponding Edge Enabler Server APIs defined in this specification. </w:t>
      </w:r>
    </w:p>
    <w:p w14:paraId="58B10A85" w14:textId="77777777" w:rsidR="002D18C6" w:rsidRDefault="002D18C6" w:rsidP="002D18C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D18C6" w14:paraId="31B87E8E" w14:textId="77777777" w:rsidTr="00976FB2">
        <w:tc>
          <w:tcPr>
            <w:tcW w:w="2547" w:type="dxa"/>
            <w:shd w:val="clear" w:color="000000" w:fill="C0C0C0"/>
          </w:tcPr>
          <w:p w14:paraId="1AED8595" w14:textId="77777777" w:rsidR="002D18C6" w:rsidRDefault="002D18C6" w:rsidP="00976FB2">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252A62DF" w14:textId="77777777" w:rsidR="002D18C6" w:rsidRDefault="002D18C6" w:rsidP="00976FB2">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661FD243" w14:textId="77777777" w:rsidR="002D18C6" w:rsidRDefault="002D18C6" w:rsidP="00976FB2">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6DD23897" w14:textId="77777777" w:rsidR="002D18C6" w:rsidRDefault="002D18C6" w:rsidP="00976FB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34D1FA68" w14:textId="77777777" w:rsidR="002D18C6" w:rsidRDefault="002D18C6" w:rsidP="00976FB2">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768043DD" w14:textId="77777777" w:rsidR="002D18C6" w:rsidRDefault="002D18C6" w:rsidP="00976FB2">
            <w:pPr>
              <w:jc w:val="center"/>
              <w:rPr>
                <w:rFonts w:ascii="Arial" w:hAnsi="Arial" w:cs="Arial"/>
                <w:b/>
                <w:sz w:val="18"/>
                <w:szCs w:val="18"/>
              </w:rPr>
            </w:pPr>
            <w:r>
              <w:rPr>
                <w:rFonts w:ascii="Arial" w:hAnsi="Arial" w:cs="Arial"/>
                <w:b/>
                <w:sz w:val="18"/>
                <w:szCs w:val="18"/>
              </w:rPr>
              <w:t>Annex</w:t>
            </w:r>
          </w:p>
        </w:tc>
      </w:tr>
      <w:tr w:rsidR="002D18C6" w14:paraId="183C1F5C" w14:textId="77777777" w:rsidTr="00976FB2">
        <w:tc>
          <w:tcPr>
            <w:tcW w:w="2547" w:type="dxa"/>
            <w:shd w:val="clear" w:color="auto" w:fill="auto"/>
          </w:tcPr>
          <w:p w14:paraId="0DDBDE70" w14:textId="77777777" w:rsidR="002D18C6" w:rsidRDefault="002D18C6" w:rsidP="00976FB2">
            <w:pPr>
              <w:pStyle w:val="TAL"/>
            </w:pPr>
            <w:proofErr w:type="spellStart"/>
            <w:r>
              <w:lastRenderedPageBreak/>
              <w:t>Eees_EASRegistration</w:t>
            </w:r>
            <w:proofErr w:type="spellEnd"/>
          </w:p>
        </w:tc>
        <w:tc>
          <w:tcPr>
            <w:tcW w:w="835" w:type="dxa"/>
            <w:shd w:val="clear" w:color="auto" w:fill="auto"/>
          </w:tcPr>
          <w:p w14:paraId="46F121CA" w14:textId="77777777" w:rsidR="002D18C6" w:rsidRDefault="002D18C6" w:rsidP="00976FB2">
            <w:pPr>
              <w:pStyle w:val="TAL"/>
              <w:rPr>
                <w:noProof/>
                <w:lang w:eastAsia="zh-CN"/>
              </w:rPr>
            </w:pPr>
            <w:r>
              <w:rPr>
                <w:noProof/>
                <w:lang w:eastAsia="zh-CN"/>
              </w:rPr>
              <w:t>5.2</w:t>
            </w:r>
          </w:p>
        </w:tc>
        <w:tc>
          <w:tcPr>
            <w:tcW w:w="1716" w:type="dxa"/>
            <w:shd w:val="clear" w:color="auto" w:fill="auto"/>
          </w:tcPr>
          <w:p w14:paraId="2BAA1794" w14:textId="77777777" w:rsidR="002D18C6" w:rsidRDefault="002D18C6" w:rsidP="00976FB2">
            <w:pPr>
              <w:pStyle w:val="TAL"/>
            </w:pPr>
            <w:r>
              <w:t>EES EAS registration service</w:t>
            </w:r>
          </w:p>
        </w:tc>
        <w:tc>
          <w:tcPr>
            <w:tcW w:w="2835" w:type="dxa"/>
            <w:shd w:val="clear" w:color="auto" w:fill="auto"/>
          </w:tcPr>
          <w:p w14:paraId="37575066" w14:textId="77777777" w:rsidR="002D18C6" w:rsidRDefault="002D18C6" w:rsidP="00976FB2">
            <w:pPr>
              <w:pStyle w:val="TAL"/>
              <w:rPr>
                <w:noProof/>
              </w:rPr>
            </w:pPr>
            <w:r>
              <w:rPr>
                <w:noProof/>
              </w:rPr>
              <w:t>TS29558_Eees_EASRegistration.yaml</w:t>
            </w:r>
          </w:p>
        </w:tc>
        <w:tc>
          <w:tcPr>
            <w:tcW w:w="1134" w:type="dxa"/>
            <w:shd w:val="clear" w:color="auto" w:fill="auto"/>
          </w:tcPr>
          <w:p w14:paraId="2BB42568" w14:textId="77777777" w:rsidR="002D18C6" w:rsidRDefault="002D18C6" w:rsidP="00976FB2">
            <w:pPr>
              <w:pStyle w:val="TAL"/>
              <w:rPr>
                <w:noProof/>
              </w:rPr>
            </w:pPr>
            <w:r>
              <w:rPr>
                <w:noProof/>
              </w:rPr>
              <w:t>eees-easregistration</w:t>
            </w:r>
          </w:p>
        </w:tc>
        <w:tc>
          <w:tcPr>
            <w:tcW w:w="1134" w:type="dxa"/>
            <w:shd w:val="clear" w:color="auto" w:fill="auto"/>
          </w:tcPr>
          <w:p w14:paraId="390BE425" w14:textId="77777777" w:rsidR="002D18C6" w:rsidRDefault="002D18C6" w:rsidP="00976FB2">
            <w:pPr>
              <w:pStyle w:val="TAL"/>
              <w:rPr>
                <w:noProof/>
                <w:lang w:eastAsia="zh-CN"/>
              </w:rPr>
            </w:pPr>
            <w:r>
              <w:rPr>
                <w:noProof/>
                <w:lang w:eastAsia="zh-CN"/>
              </w:rPr>
              <w:t>A.2</w:t>
            </w:r>
          </w:p>
        </w:tc>
      </w:tr>
      <w:tr w:rsidR="002D18C6" w14:paraId="1A3D6B38" w14:textId="77777777" w:rsidTr="00976FB2">
        <w:tc>
          <w:tcPr>
            <w:tcW w:w="2547" w:type="dxa"/>
            <w:shd w:val="clear" w:color="auto" w:fill="auto"/>
          </w:tcPr>
          <w:p w14:paraId="558BBD93" w14:textId="77777777" w:rsidR="002D18C6" w:rsidRDefault="002D18C6" w:rsidP="00976FB2">
            <w:pPr>
              <w:pStyle w:val="TAL"/>
            </w:pPr>
            <w:proofErr w:type="spellStart"/>
            <w:r>
              <w:t>Eees_UELocation</w:t>
            </w:r>
            <w:proofErr w:type="spellEnd"/>
          </w:p>
        </w:tc>
        <w:tc>
          <w:tcPr>
            <w:tcW w:w="835" w:type="dxa"/>
            <w:shd w:val="clear" w:color="auto" w:fill="auto"/>
          </w:tcPr>
          <w:p w14:paraId="6CF4903C" w14:textId="77777777" w:rsidR="002D18C6" w:rsidRDefault="002D18C6" w:rsidP="00976FB2">
            <w:pPr>
              <w:pStyle w:val="TAL"/>
              <w:rPr>
                <w:noProof/>
                <w:lang w:eastAsia="zh-CN"/>
              </w:rPr>
            </w:pPr>
            <w:r>
              <w:rPr>
                <w:noProof/>
                <w:lang w:eastAsia="zh-CN"/>
              </w:rPr>
              <w:t>5.3</w:t>
            </w:r>
          </w:p>
        </w:tc>
        <w:tc>
          <w:tcPr>
            <w:tcW w:w="1716" w:type="dxa"/>
            <w:shd w:val="clear" w:color="auto" w:fill="auto"/>
          </w:tcPr>
          <w:p w14:paraId="7D4E33D9" w14:textId="77777777" w:rsidR="002D18C6" w:rsidRDefault="002D18C6" w:rsidP="00976FB2">
            <w:pPr>
              <w:pStyle w:val="TAL"/>
            </w:pPr>
            <w:r>
              <w:t>EES Service for fetching UE location information</w:t>
            </w:r>
          </w:p>
        </w:tc>
        <w:tc>
          <w:tcPr>
            <w:tcW w:w="2835" w:type="dxa"/>
            <w:shd w:val="clear" w:color="auto" w:fill="auto"/>
          </w:tcPr>
          <w:p w14:paraId="3C27F4F5" w14:textId="77777777" w:rsidR="002D18C6" w:rsidRDefault="002D18C6" w:rsidP="00976FB2">
            <w:pPr>
              <w:pStyle w:val="TAL"/>
              <w:rPr>
                <w:noProof/>
              </w:rPr>
            </w:pPr>
            <w:r>
              <w:rPr>
                <w:noProof/>
              </w:rPr>
              <w:t>TS29558_Eees_UELocation.yaml</w:t>
            </w:r>
          </w:p>
        </w:tc>
        <w:tc>
          <w:tcPr>
            <w:tcW w:w="1134" w:type="dxa"/>
            <w:shd w:val="clear" w:color="auto" w:fill="auto"/>
          </w:tcPr>
          <w:p w14:paraId="63ED2ED9" w14:textId="77777777" w:rsidR="002D18C6" w:rsidRDefault="002D18C6" w:rsidP="00976FB2">
            <w:pPr>
              <w:pStyle w:val="TAL"/>
              <w:rPr>
                <w:noProof/>
              </w:rPr>
            </w:pPr>
            <w:r>
              <w:rPr>
                <w:noProof/>
              </w:rPr>
              <w:t>eees-uelocation</w:t>
            </w:r>
          </w:p>
        </w:tc>
        <w:tc>
          <w:tcPr>
            <w:tcW w:w="1134" w:type="dxa"/>
            <w:shd w:val="clear" w:color="auto" w:fill="auto"/>
          </w:tcPr>
          <w:p w14:paraId="1D2B1E7D" w14:textId="77777777" w:rsidR="002D18C6" w:rsidRDefault="002D18C6" w:rsidP="00976FB2">
            <w:pPr>
              <w:pStyle w:val="TAL"/>
              <w:rPr>
                <w:noProof/>
                <w:lang w:eastAsia="zh-CN"/>
              </w:rPr>
            </w:pPr>
            <w:r>
              <w:rPr>
                <w:noProof/>
                <w:lang w:eastAsia="zh-CN"/>
              </w:rPr>
              <w:t>A.3</w:t>
            </w:r>
          </w:p>
        </w:tc>
      </w:tr>
      <w:tr w:rsidR="002D18C6" w14:paraId="1AE97C1D" w14:textId="77777777" w:rsidTr="00976FB2">
        <w:tc>
          <w:tcPr>
            <w:tcW w:w="2547" w:type="dxa"/>
            <w:shd w:val="clear" w:color="auto" w:fill="auto"/>
          </w:tcPr>
          <w:p w14:paraId="4146F399" w14:textId="77777777" w:rsidR="002D18C6" w:rsidRDefault="002D18C6" w:rsidP="00976FB2">
            <w:pPr>
              <w:pStyle w:val="TAL"/>
            </w:pPr>
            <w:proofErr w:type="spellStart"/>
            <w:r>
              <w:t>Eees_UEIdentifier</w:t>
            </w:r>
            <w:proofErr w:type="spellEnd"/>
          </w:p>
        </w:tc>
        <w:tc>
          <w:tcPr>
            <w:tcW w:w="835" w:type="dxa"/>
            <w:shd w:val="clear" w:color="auto" w:fill="auto"/>
          </w:tcPr>
          <w:p w14:paraId="59FC0D85" w14:textId="77777777" w:rsidR="002D18C6" w:rsidRDefault="002D18C6" w:rsidP="00976FB2">
            <w:pPr>
              <w:pStyle w:val="TAL"/>
              <w:rPr>
                <w:noProof/>
                <w:lang w:eastAsia="zh-CN"/>
              </w:rPr>
            </w:pPr>
            <w:r>
              <w:rPr>
                <w:noProof/>
                <w:lang w:eastAsia="zh-CN"/>
              </w:rPr>
              <w:t>5.4</w:t>
            </w:r>
          </w:p>
        </w:tc>
        <w:tc>
          <w:tcPr>
            <w:tcW w:w="1716" w:type="dxa"/>
            <w:shd w:val="clear" w:color="auto" w:fill="auto"/>
          </w:tcPr>
          <w:p w14:paraId="359F9876" w14:textId="77777777" w:rsidR="002D18C6" w:rsidRDefault="002D18C6" w:rsidP="00976FB2">
            <w:pPr>
              <w:pStyle w:val="TAL"/>
            </w:pPr>
            <w:r>
              <w:t>EES Service for fetching</w:t>
            </w:r>
            <w:r w:rsidRPr="00244CE7">
              <w:t xml:space="preserve"> UE identifier</w:t>
            </w:r>
            <w:r>
              <w:t>.</w:t>
            </w:r>
          </w:p>
        </w:tc>
        <w:tc>
          <w:tcPr>
            <w:tcW w:w="2835" w:type="dxa"/>
            <w:shd w:val="clear" w:color="auto" w:fill="auto"/>
          </w:tcPr>
          <w:p w14:paraId="46A8A4FC" w14:textId="77777777" w:rsidR="002D18C6" w:rsidRDefault="002D18C6" w:rsidP="00976FB2">
            <w:pPr>
              <w:pStyle w:val="TAL"/>
              <w:rPr>
                <w:noProof/>
              </w:rPr>
            </w:pPr>
            <w:r>
              <w:rPr>
                <w:noProof/>
              </w:rPr>
              <w:t>TS29558_Eees_UEIdentifier.yaml</w:t>
            </w:r>
          </w:p>
        </w:tc>
        <w:tc>
          <w:tcPr>
            <w:tcW w:w="1134" w:type="dxa"/>
            <w:shd w:val="clear" w:color="auto" w:fill="auto"/>
          </w:tcPr>
          <w:p w14:paraId="4ECE2147" w14:textId="77777777" w:rsidR="002D18C6" w:rsidRDefault="002D18C6" w:rsidP="00976FB2">
            <w:pPr>
              <w:pStyle w:val="TAL"/>
              <w:rPr>
                <w:noProof/>
              </w:rPr>
            </w:pPr>
            <w:r>
              <w:rPr>
                <w:noProof/>
              </w:rPr>
              <w:t>eees-ueidentifier</w:t>
            </w:r>
          </w:p>
        </w:tc>
        <w:tc>
          <w:tcPr>
            <w:tcW w:w="1134" w:type="dxa"/>
            <w:shd w:val="clear" w:color="auto" w:fill="auto"/>
          </w:tcPr>
          <w:p w14:paraId="54DF7071" w14:textId="77777777" w:rsidR="002D18C6" w:rsidRDefault="002D18C6" w:rsidP="00976FB2">
            <w:pPr>
              <w:pStyle w:val="TAL"/>
              <w:rPr>
                <w:noProof/>
                <w:lang w:eastAsia="zh-CN"/>
              </w:rPr>
            </w:pPr>
            <w:r>
              <w:rPr>
                <w:noProof/>
                <w:lang w:eastAsia="zh-CN"/>
              </w:rPr>
              <w:t>A.4</w:t>
            </w:r>
          </w:p>
        </w:tc>
      </w:tr>
      <w:tr w:rsidR="002D18C6" w14:paraId="4C3FFE0E" w14:textId="77777777" w:rsidTr="00976FB2">
        <w:tc>
          <w:tcPr>
            <w:tcW w:w="2547" w:type="dxa"/>
            <w:shd w:val="clear" w:color="auto" w:fill="auto"/>
          </w:tcPr>
          <w:p w14:paraId="0A4B2EF1" w14:textId="77777777" w:rsidR="002D18C6" w:rsidRDefault="002D18C6" w:rsidP="00976FB2">
            <w:pPr>
              <w:pStyle w:val="TAL"/>
            </w:pPr>
            <w:proofErr w:type="spellStart"/>
            <w:r>
              <w:t>Eees_AppClientInformation</w:t>
            </w:r>
            <w:proofErr w:type="spellEnd"/>
          </w:p>
        </w:tc>
        <w:tc>
          <w:tcPr>
            <w:tcW w:w="835" w:type="dxa"/>
            <w:shd w:val="clear" w:color="auto" w:fill="auto"/>
          </w:tcPr>
          <w:p w14:paraId="01549531" w14:textId="77777777" w:rsidR="002D18C6" w:rsidRDefault="002D18C6" w:rsidP="00976FB2">
            <w:pPr>
              <w:pStyle w:val="TAL"/>
              <w:rPr>
                <w:noProof/>
                <w:lang w:eastAsia="zh-CN"/>
              </w:rPr>
            </w:pPr>
            <w:r>
              <w:rPr>
                <w:noProof/>
                <w:lang w:eastAsia="zh-CN"/>
              </w:rPr>
              <w:t>5.5</w:t>
            </w:r>
          </w:p>
        </w:tc>
        <w:tc>
          <w:tcPr>
            <w:tcW w:w="1716" w:type="dxa"/>
            <w:shd w:val="clear" w:color="auto" w:fill="auto"/>
          </w:tcPr>
          <w:p w14:paraId="24EC30C6" w14:textId="77777777" w:rsidR="002D18C6" w:rsidRDefault="002D18C6" w:rsidP="00976FB2">
            <w:pPr>
              <w:pStyle w:val="TAL"/>
            </w:pPr>
            <w:r>
              <w:t>EES Service to obtain the capabilities of the ACs.</w:t>
            </w:r>
          </w:p>
        </w:tc>
        <w:tc>
          <w:tcPr>
            <w:tcW w:w="2835" w:type="dxa"/>
            <w:shd w:val="clear" w:color="auto" w:fill="auto"/>
          </w:tcPr>
          <w:p w14:paraId="1417E9B6" w14:textId="77777777" w:rsidR="002D18C6" w:rsidRDefault="002D18C6" w:rsidP="00976FB2">
            <w:pPr>
              <w:pStyle w:val="TAL"/>
              <w:rPr>
                <w:noProof/>
              </w:rPr>
            </w:pPr>
            <w:r>
              <w:rPr>
                <w:noProof/>
              </w:rPr>
              <w:t>TS29558_Eees_AppClientInformation.yaml</w:t>
            </w:r>
          </w:p>
        </w:tc>
        <w:tc>
          <w:tcPr>
            <w:tcW w:w="1134" w:type="dxa"/>
            <w:shd w:val="clear" w:color="auto" w:fill="auto"/>
          </w:tcPr>
          <w:p w14:paraId="746D988F" w14:textId="77777777" w:rsidR="002D18C6" w:rsidRDefault="002D18C6" w:rsidP="00976FB2">
            <w:pPr>
              <w:pStyle w:val="TAL"/>
              <w:rPr>
                <w:noProof/>
              </w:rPr>
            </w:pPr>
            <w:r>
              <w:rPr>
                <w:noProof/>
              </w:rPr>
              <w:t>eees-appclientinformation</w:t>
            </w:r>
          </w:p>
        </w:tc>
        <w:tc>
          <w:tcPr>
            <w:tcW w:w="1134" w:type="dxa"/>
            <w:shd w:val="clear" w:color="auto" w:fill="auto"/>
          </w:tcPr>
          <w:p w14:paraId="2B82994E" w14:textId="77777777" w:rsidR="002D18C6" w:rsidRDefault="002D18C6" w:rsidP="00976FB2">
            <w:pPr>
              <w:pStyle w:val="TAL"/>
              <w:rPr>
                <w:noProof/>
                <w:lang w:eastAsia="zh-CN"/>
              </w:rPr>
            </w:pPr>
            <w:r>
              <w:rPr>
                <w:noProof/>
                <w:lang w:eastAsia="zh-CN"/>
              </w:rPr>
              <w:t>A.5</w:t>
            </w:r>
          </w:p>
        </w:tc>
      </w:tr>
      <w:tr w:rsidR="002D18C6" w14:paraId="17410F17" w14:textId="77777777" w:rsidTr="00976FB2">
        <w:tc>
          <w:tcPr>
            <w:tcW w:w="2547" w:type="dxa"/>
            <w:shd w:val="clear" w:color="auto" w:fill="auto"/>
          </w:tcPr>
          <w:p w14:paraId="4E024C2E" w14:textId="77777777" w:rsidR="002D18C6" w:rsidRDefault="002D18C6" w:rsidP="00976FB2">
            <w:pPr>
              <w:pStyle w:val="TAL"/>
            </w:pPr>
            <w:proofErr w:type="spellStart"/>
            <w:r>
              <w:rPr>
                <w:rFonts w:hint="eastAsia"/>
                <w:lang w:eastAsia="ja-JP"/>
              </w:rPr>
              <w:t>Eees_SessionWithQoS</w:t>
            </w:r>
            <w:proofErr w:type="spellEnd"/>
          </w:p>
        </w:tc>
        <w:tc>
          <w:tcPr>
            <w:tcW w:w="835" w:type="dxa"/>
            <w:shd w:val="clear" w:color="auto" w:fill="auto"/>
          </w:tcPr>
          <w:p w14:paraId="49316C88" w14:textId="77777777" w:rsidR="002D18C6" w:rsidRDefault="002D18C6" w:rsidP="00976FB2">
            <w:pPr>
              <w:pStyle w:val="TAL"/>
              <w:rPr>
                <w:noProof/>
                <w:lang w:eastAsia="zh-CN"/>
              </w:rPr>
            </w:pPr>
            <w:r>
              <w:rPr>
                <w:noProof/>
                <w:lang w:eastAsia="zh-CN"/>
              </w:rPr>
              <w:t>5.6</w:t>
            </w:r>
          </w:p>
        </w:tc>
        <w:tc>
          <w:tcPr>
            <w:tcW w:w="1716" w:type="dxa"/>
            <w:shd w:val="clear" w:color="auto" w:fill="auto"/>
          </w:tcPr>
          <w:p w14:paraId="081D85DC" w14:textId="77777777" w:rsidR="002D18C6" w:rsidRDefault="002D18C6" w:rsidP="00976FB2">
            <w:pPr>
              <w:pStyle w:val="TAL"/>
            </w:pPr>
            <w:r>
              <w:t>EES Service to setup data session between AC and EAS with specific QoS.</w:t>
            </w:r>
          </w:p>
        </w:tc>
        <w:tc>
          <w:tcPr>
            <w:tcW w:w="2835" w:type="dxa"/>
            <w:shd w:val="clear" w:color="auto" w:fill="auto"/>
          </w:tcPr>
          <w:p w14:paraId="6FA50456" w14:textId="77777777" w:rsidR="002D18C6" w:rsidRDefault="002D18C6" w:rsidP="00976FB2">
            <w:pPr>
              <w:pStyle w:val="TAL"/>
              <w:rPr>
                <w:noProof/>
              </w:rPr>
            </w:pPr>
            <w:r>
              <w:rPr>
                <w:noProof/>
              </w:rPr>
              <w:t>TS29558_Eees_SessionWithQoS.yaml</w:t>
            </w:r>
          </w:p>
        </w:tc>
        <w:tc>
          <w:tcPr>
            <w:tcW w:w="1134" w:type="dxa"/>
            <w:shd w:val="clear" w:color="auto" w:fill="auto"/>
          </w:tcPr>
          <w:p w14:paraId="28A45905" w14:textId="77777777" w:rsidR="002D18C6" w:rsidRDefault="002D18C6" w:rsidP="00976FB2">
            <w:pPr>
              <w:pStyle w:val="TAL"/>
              <w:rPr>
                <w:noProof/>
              </w:rPr>
            </w:pPr>
            <w:r>
              <w:rPr>
                <w:noProof/>
              </w:rPr>
              <w:t>eees-session-with-qos</w:t>
            </w:r>
          </w:p>
        </w:tc>
        <w:tc>
          <w:tcPr>
            <w:tcW w:w="1134" w:type="dxa"/>
            <w:shd w:val="clear" w:color="auto" w:fill="auto"/>
          </w:tcPr>
          <w:p w14:paraId="43F7DF5F" w14:textId="77777777" w:rsidR="002D18C6" w:rsidRDefault="002D18C6" w:rsidP="00976FB2">
            <w:pPr>
              <w:pStyle w:val="TAL"/>
              <w:rPr>
                <w:noProof/>
                <w:lang w:eastAsia="zh-CN"/>
              </w:rPr>
            </w:pPr>
            <w:r>
              <w:rPr>
                <w:noProof/>
                <w:lang w:eastAsia="zh-CN"/>
              </w:rPr>
              <w:t>A.6</w:t>
            </w:r>
          </w:p>
        </w:tc>
      </w:tr>
      <w:tr w:rsidR="002D18C6" w14:paraId="2143511B" w14:textId="77777777" w:rsidTr="00976FB2">
        <w:tc>
          <w:tcPr>
            <w:tcW w:w="2547" w:type="dxa"/>
            <w:shd w:val="clear" w:color="auto" w:fill="auto"/>
          </w:tcPr>
          <w:p w14:paraId="35EC9516" w14:textId="77777777" w:rsidR="002D18C6" w:rsidRDefault="002D18C6" w:rsidP="00976FB2">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50203B84" w14:textId="77777777" w:rsidR="002D18C6" w:rsidRDefault="002D18C6" w:rsidP="00976FB2">
            <w:pPr>
              <w:pStyle w:val="TAL"/>
              <w:rPr>
                <w:noProof/>
                <w:lang w:eastAsia="zh-CN"/>
              </w:rPr>
            </w:pPr>
            <w:r>
              <w:rPr>
                <w:noProof/>
                <w:lang w:eastAsia="zh-CN"/>
              </w:rPr>
              <w:t>5.8</w:t>
            </w:r>
          </w:p>
        </w:tc>
        <w:tc>
          <w:tcPr>
            <w:tcW w:w="1716" w:type="dxa"/>
            <w:shd w:val="clear" w:color="auto" w:fill="auto"/>
          </w:tcPr>
          <w:p w14:paraId="7F981E93" w14:textId="77777777" w:rsidR="002D18C6" w:rsidRDefault="002D18C6" w:rsidP="00976FB2">
            <w:pPr>
              <w:pStyle w:val="TAL"/>
            </w:pPr>
            <w:r>
              <w:t>EES Service to receive notification related to ACR management events.</w:t>
            </w:r>
          </w:p>
        </w:tc>
        <w:tc>
          <w:tcPr>
            <w:tcW w:w="2835" w:type="dxa"/>
            <w:shd w:val="clear" w:color="auto" w:fill="auto"/>
          </w:tcPr>
          <w:p w14:paraId="09D9F5A0" w14:textId="77777777" w:rsidR="002D18C6" w:rsidRDefault="002D18C6" w:rsidP="00976FB2">
            <w:pPr>
              <w:pStyle w:val="TAL"/>
              <w:rPr>
                <w:noProof/>
              </w:rPr>
            </w:pPr>
            <w:r>
              <w:rPr>
                <w:noProof/>
              </w:rPr>
              <w:t>TS29558_Eees_ACRManagementEvent.yaml</w:t>
            </w:r>
          </w:p>
        </w:tc>
        <w:tc>
          <w:tcPr>
            <w:tcW w:w="1134" w:type="dxa"/>
            <w:shd w:val="clear" w:color="auto" w:fill="auto"/>
          </w:tcPr>
          <w:p w14:paraId="09B0B74C" w14:textId="77777777" w:rsidR="002D18C6" w:rsidRDefault="002D18C6" w:rsidP="00976FB2">
            <w:pPr>
              <w:pStyle w:val="TAL"/>
              <w:rPr>
                <w:noProof/>
              </w:rPr>
            </w:pPr>
            <w:r>
              <w:rPr>
                <w:noProof/>
              </w:rPr>
              <w:t>eees-acrmgmtevent</w:t>
            </w:r>
          </w:p>
        </w:tc>
        <w:tc>
          <w:tcPr>
            <w:tcW w:w="1134" w:type="dxa"/>
            <w:shd w:val="clear" w:color="auto" w:fill="auto"/>
          </w:tcPr>
          <w:p w14:paraId="5B748C9D" w14:textId="77777777" w:rsidR="002D18C6" w:rsidRDefault="002D18C6" w:rsidP="00976FB2">
            <w:pPr>
              <w:pStyle w:val="TAL"/>
              <w:rPr>
                <w:noProof/>
                <w:lang w:eastAsia="zh-CN"/>
              </w:rPr>
            </w:pPr>
            <w:r>
              <w:rPr>
                <w:noProof/>
                <w:lang w:eastAsia="zh-CN"/>
              </w:rPr>
              <w:t>A.7</w:t>
            </w:r>
          </w:p>
        </w:tc>
      </w:tr>
      <w:tr w:rsidR="002D18C6" w14:paraId="4EC5AD05" w14:textId="77777777" w:rsidTr="00976FB2">
        <w:tc>
          <w:tcPr>
            <w:tcW w:w="2547" w:type="dxa"/>
            <w:shd w:val="clear" w:color="auto" w:fill="auto"/>
          </w:tcPr>
          <w:p w14:paraId="2E8B4C21" w14:textId="77777777" w:rsidR="002D18C6" w:rsidRDefault="002D18C6" w:rsidP="00976FB2">
            <w:pPr>
              <w:pStyle w:val="TAL"/>
            </w:pPr>
            <w:proofErr w:type="spellStart"/>
            <w:r>
              <w:t>Eees_EECContextRelocation</w:t>
            </w:r>
            <w:proofErr w:type="spellEnd"/>
          </w:p>
        </w:tc>
        <w:tc>
          <w:tcPr>
            <w:tcW w:w="835" w:type="dxa"/>
            <w:shd w:val="clear" w:color="auto" w:fill="auto"/>
          </w:tcPr>
          <w:p w14:paraId="30F4673B" w14:textId="77777777" w:rsidR="002D18C6" w:rsidRDefault="002D18C6" w:rsidP="00976FB2">
            <w:pPr>
              <w:pStyle w:val="TAL"/>
              <w:rPr>
                <w:noProof/>
                <w:lang w:eastAsia="zh-CN"/>
              </w:rPr>
            </w:pPr>
            <w:r>
              <w:rPr>
                <w:noProof/>
                <w:lang w:eastAsia="zh-CN"/>
              </w:rPr>
              <w:t>5.10</w:t>
            </w:r>
          </w:p>
        </w:tc>
        <w:tc>
          <w:tcPr>
            <w:tcW w:w="1716" w:type="dxa"/>
            <w:shd w:val="clear" w:color="auto" w:fill="auto"/>
          </w:tcPr>
          <w:p w14:paraId="2B2902B9" w14:textId="77777777" w:rsidR="002D18C6" w:rsidRDefault="002D18C6" w:rsidP="00976FB2">
            <w:pPr>
              <w:pStyle w:val="TAL"/>
            </w:pPr>
            <w:r>
              <w:t>EES Service to push or pull EEC context information.</w:t>
            </w:r>
          </w:p>
        </w:tc>
        <w:tc>
          <w:tcPr>
            <w:tcW w:w="2835" w:type="dxa"/>
            <w:shd w:val="clear" w:color="auto" w:fill="auto"/>
          </w:tcPr>
          <w:p w14:paraId="5F5A4733" w14:textId="77777777" w:rsidR="002D18C6" w:rsidRDefault="002D18C6" w:rsidP="00976FB2">
            <w:pPr>
              <w:pStyle w:val="TAL"/>
              <w:rPr>
                <w:noProof/>
              </w:rPr>
            </w:pPr>
            <w:r>
              <w:rPr>
                <w:noProof/>
              </w:rPr>
              <w:t>TS29558_Eees_EECContextRelocation.yaml</w:t>
            </w:r>
          </w:p>
        </w:tc>
        <w:tc>
          <w:tcPr>
            <w:tcW w:w="1134" w:type="dxa"/>
            <w:shd w:val="clear" w:color="auto" w:fill="auto"/>
          </w:tcPr>
          <w:p w14:paraId="256A611F" w14:textId="77777777" w:rsidR="002D18C6" w:rsidRDefault="002D18C6" w:rsidP="00976FB2">
            <w:pPr>
              <w:pStyle w:val="TAL"/>
              <w:rPr>
                <w:noProof/>
              </w:rPr>
            </w:pPr>
            <w:r>
              <w:rPr>
                <w:noProof/>
              </w:rPr>
              <w:t>eees-eeccontextreloc</w:t>
            </w:r>
          </w:p>
        </w:tc>
        <w:tc>
          <w:tcPr>
            <w:tcW w:w="1134" w:type="dxa"/>
            <w:shd w:val="clear" w:color="auto" w:fill="auto"/>
          </w:tcPr>
          <w:p w14:paraId="7D1CA3D2" w14:textId="77777777" w:rsidR="002D18C6" w:rsidRDefault="002D18C6" w:rsidP="00976FB2">
            <w:pPr>
              <w:pStyle w:val="TAL"/>
              <w:rPr>
                <w:noProof/>
                <w:lang w:eastAsia="zh-CN"/>
              </w:rPr>
            </w:pPr>
            <w:r>
              <w:rPr>
                <w:noProof/>
                <w:lang w:eastAsia="zh-CN"/>
              </w:rPr>
              <w:t>A.8</w:t>
            </w:r>
          </w:p>
        </w:tc>
      </w:tr>
      <w:tr w:rsidR="002D18C6" w14:paraId="0773AABE" w14:textId="77777777" w:rsidTr="00976FB2">
        <w:tc>
          <w:tcPr>
            <w:tcW w:w="2547" w:type="dxa"/>
            <w:shd w:val="clear" w:color="auto" w:fill="auto"/>
          </w:tcPr>
          <w:p w14:paraId="108B6ADE" w14:textId="77777777" w:rsidR="002D18C6" w:rsidRDefault="002D18C6" w:rsidP="00976FB2">
            <w:pPr>
              <w:pStyle w:val="TAL"/>
            </w:pPr>
            <w:proofErr w:type="spellStart"/>
            <w:r w:rsidRPr="00F477AF">
              <w:t>Eees_</w:t>
            </w:r>
            <w:r>
              <w:t>EELManaged</w:t>
            </w:r>
            <w:r w:rsidRPr="00F477AF">
              <w:t>ACR</w:t>
            </w:r>
            <w:proofErr w:type="spellEnd"/>
          </w:p>
        </w:tc>
        <w:tc>
          <w:tcPr>
            <w:tcW w:w="835" w:type="dxa"/>
            <w:shd w:val="clear" w:color="auto" w:fill="auto"/>
          </w:tcPr>
          <w:p w14:paraId="4F8F7627" w14:textId="77777777" w:rsidR="002D18C6" w:rsidRDefault="002D18C6" w:rsidP="00976FB2">
            <w:pPr>
              <w:pStyle w:val="TAL"/>
              <w:rPr>
                <w:noProof/>
                <w:lang w:eastAsia="zh-CN"/>
              </w:rPr>
            </w:pPr>
            <w:r>
              <w:rPr>
                <w:noProof/>
                <w:lang w:eastAsia="zh-CN"/>
              </w:rPr>
              <w:t>5.11</w:t>
            </w:r>
          </w:p>
        </w:tc>
        <w:tc>
          <w:tcPr>
            <w:tcW w:w="1716" w:type="dxa"/>
            <w:shd w:val="clear" w:color="auto" w:fill="auto"/>
          </w:tcPr>
          <w:p w14:paraId="4DB49627" w14:textId="77777777" w:rsidR="002D18C6" w:rsidRDefault="002D18C6" w:rsidP="00976FB2">
            <w:pPr>
              <w:pStyle w:val="TAL"/>
            </w:pPr>
            <w:r>
              <w:t>EES Service to request for handling of ACR related operations and receive ACT notifications.</w:t>
            </w:r>
          </w:p>
        </w:tc>
        <w:tc>
          <w:tcPr>
            <w:tcW w:w="2835" w:type="dxa"/>
            <w:shd w:val="clear" w:color="auto" w:fill="auto"/>
          </w:tcPr>
          <w:p w14:paraId="23F123CC" w14:textId="77777777" w:rsidR="002D18C6" w:rsidRDefault="002D18C6" w:rsidP="00976FB2">
            <w:pPr>
              <w:pStyle w:val="TAL"/>
              <w:rPr>
                <w:noProof/>
              </w:rPr>
            </w:pPr>
            <w:r>
              <w:rPr>
                <w:noProof/>
              </w:rPr>
              <w:t>TS29558_Eees_EELManagedACR.yaml</w:t>
            </w:r>
          </w:p>
        </w:tc>
        <w:tc>
          <w:tcPr>
            <w:tcW w:w="1134" w:type="dxa"/>
            <w:shd w:val="clear" w:color="auto" w:fill="auto"/>
          </w:tcPr>
          <w:p w14:paraId="74F7037A" w14:textId="77777777" w:rsidR="002D18C6" w:rsidRDefault="002D18C6" w:rsidP="00976FB2">
            <w:pPr>
              <w:pStyle w:val="TAL"/>
              <w:rPr>
                <w:noProof/>
              </w:rPr>
            </w:pPr>
            <w:r>
              <w:rPr>
                <w:noProof/>
              </w:rPr>
              <w:t>eees-eel-acr</w:t>
            </w:r>
          </w:p>
        </w:tc>
        <w:tc>
          <w:tcPr>
            <w:tcW w:w="1134" w:type="dxa"/>
            <w:shd w:val="clear" w:color="auto" w:fill="auto"/>
          </w:tcPr>
          <w:p w14:paraId="434D4C44" w14:textId="77777777" w:rsidR="002D18C6" w:rsidRDefault="002D18C6" w:rsidP="00976FB2">
            <w:pPr>
              <w:pStyle w:val="TAL"/>
              <w:rPr>
                <w:noProof/>
                <w:lang w:eastAsia="zh-CN"/>
              </w:rPr>
            </w:pPr>
            <w:r>
              <w:rPr>
                <w:noProof/>
                <w:lang w:eastAsia="zh-CN"/>
              </w:rPr>
              <w:t>A.9</w:t>
            </w:r>
          </w:p>
        </w:tc>
      </w:tr>
      <w:tr w:rsidR="002D18C6" w14:paraId="21606706" w14:textId="77777777" w:rsidTr="00976FB2">
        <w:tc>
          <w:tcPr>
            <w:tcW w:w="2547" w:type="dxa"/>
            <w:shd w:val="clear" w:color="auto" w:fill="auto"/>
          </w:tcPr>
          <w:p w14:paraId="7B69ECEC" w14:textId="77777777" w:rsidR="002D18C6" w:rsidRDefault="002D18C6" w:rsidP="00976FB2">
            <w:pPr>
              <w:pStyle w:val="TAL"/>
            </w:pPr>
            <w:proofErr w:type="spellStart"/>
            <w:r w:rsidRPr="00F477AF">
              <w:t>Eees_</w:t>
            </w:r>
            <w:r>
              <w:t>ACRStatusUpdate</w:t>
            </w:r>
            <w:proofErr w:type="spellEnd"/>
          </w:p>
        </w:tc>
        <w:tc>
          <w:tcPr>
            <w:tcW w:w="835" w:type="dxa"/>
            <w:shd w:val="clear" w:color="auto" w:fill="auto"/>
          </w:tcPr>
          <w:p w14:paraId="29B318E4" w14:textId="77777777" w:rsidR="002D18C6" w:rsidRDefault="002D18C6" w:rsidP="00976FB2">
            <w:pPr>
              <w:pStyle w:val="TAL"/>
              <w:rPr>
                <w:noProof/>
                <w:lang w:eastAsia="zh-CN"/>
              </w:rPr>
            </w:pPr>
            <w:r>
              <w:rPr>
                <w:noProof/>
                <w:lang w:eastAsia="zh-CN"/>
              </w:rPr>
              <w:t>5.12</w:t>
            </w:r>
          </w:p>
        </w:tc>
        <w:tc>
          <w:tcPr>
            <w:tcW w:w="1716" w:type="dxa"/>
            <w:shd w:val="clear" w:color="auto" w:fill="auto"/>
          </w:tcPr>
          <w:p w14:paraId="56CE9FBE" w14:textId="77777777" w:rsidR="002D18C6" w:rsidRDefault="002D18C6" w:rsidP="00976FB2">
            <w:pPr>
              <w:pStyle w:val="TAL"/>
            </w:pPr>
            <w:r>
              <w:t>EES Service to update the status of ACR.</w:t>
            </w:r>
          </w:p>
        </w:tc>
        <w:tc>
          <w:tcPr>
            <w:tcW w:w="2835" w:type="dxa"/>
            <w:shd w:val="clear" w:color="auto" w:fill="auto"/>
          </w:tcPr>
          <w:p w14:paraId="4FD32FB6" w14:textId="77777777" w:rsidR="002D18C6" w:rsidRDefault="002D18C6" w:rsidP="00976FB2">
            <w:pPr>
              <w:pStyle w:val="TAL"/>
              <w:rPr>
                <w:noProof/>
              </w:rPr>
            </w:pPr>
            <w:r>
              <w:rPr>
                <w:noProof/>
              </w:rPr>
              <w:t>TS29558_Eees_ACRStatusUpdate.yaml</w:t>
            </w:r>
          </w:p>
        </w:tc>
        <w:tc>
          <w:tcPr>
            <w:tcW w:w="1134" w:type="dxa"/>
            <w:shd w:val="clear" w:color="auto" w:fill="auto"/>
          </w:tcPr>
          <w:p w14:paraId="73DA4456" w14:textId="77777777" w:rsidR="002D18C6" w:rsidRDefault="002D18C6" w:rsidP="00976FB2">
            <w:pPr>
              <w:pStyle w:val="TAL"/>
              <w:rPr>
                <w:noProof/>
              </w:rPr>
            </w:pPr>
            <w:r>
              <w:rPr>
                <w:noProof/>
              </w:rPr>
              <w:t>eees-acrstatus-update</w:t>
            </w:r>
          </w:p>
        </w:tc>
        <w:tc>
          <w:tcPr>
            <w:tcW w:w="1134" w:type="dxa"/>
            <w:shd w:val="clear" w:color="auto" w:fill="auto"/>
          </w:tcPr>
          <w:p w14:paraId="177C94AD" w14:textId="77777777" w:rsidR="002D18C6" w:rsidRDefault="002D18C6" w:rsidP="00976FB2">
            <w:pPr>
              <w:pStyle w:val="TAL"/>
              <w:rPr>
                <w:noProof/>
                <w:lang w:eastAsia="zh-CN"/>
              </w:rPr>
            </w:pPr>
            <w:r>
              <w:rPr>
                <w:noProof/>
                <w:lang w:eastAsia="zh-CN"/>
              </w:rPr>
              <w:t>A.10</w:t>
            </w:r>
          </w:p>
        </w:tc>
      </w:tr>
      <w:tr w:rsidR="002D18C6" w14:paraId="58825685" w14:textId="77777777" w:rsidTr="00976FB2">
        <w:tc>
          <w:tcPr>
            <w:tcW w:w="2547" w:type="dxa"/>
            <w:shd w:val="clear" w:color="auto" w:fill="auto"/>
          </w:tcPr>
          <w:p w14:paraId="0A5D112C" w14:textId="77777777" w:rsidR="002D18C6" w:rsidRPr="00F477AF" w:rsidRDefault="002D18C6" w:rsidP="00976FB2">
            <w:pPr>
              <w:pStyle w:val="TAL"/>
            </w:pPr>
            <w:proofErr w:type="spellStart"/>
            <w:r>
              <w:t>Eees_ACRParameterInformation</w:t>
            </w:r>
            <w:proofErr w:type="spellEnd"/>
          </w:p>
        </w:tc>
        <w:tc>
          <w:tcPr>
            <w:tcW w:w="835" w:type="dxa"/>
            <w:shd w:val="clear" w:color="auto" w:fill="auto"/>
          </w:tcPr>
          <w:p w14:paraId="2F687D1B" w14:textId="77777777" w:rsidR="002D18C6" w:rsidRDefault="002D18C6" w:rsidP="00976FB2">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56945085" w14:textId="77777777" w:rsidR="002D18C6" w:rsidRDefault="002D18C6" w:rsidP="00976FB2">
            <w:pPr>
              <w:pStyle w:val="TAL"/>
            </w:pPr>
            <w:r>
              <w:t>EES Service to send ACR parameters information.</w:t>
            </w:r>
          </w:p>
        </w:tc>
        <w:tc>
          <w:tcPr>
            <w:tcW w:w="2835" w:type="dxa"/>
            <w:shd w:val="clear" w:color="auto" w:fill="auto"/>
          </w:tcPr>
          <w:p w14:paraId="12E1E4BF" w14:textId="77777777" w:rsidR="002D18C6" w:rsidRDefault="002D18C6" w:rsidP="00976FB2">
            <w:pPr>
              <w:pStyle w:val="TAL"/>
              <w:rPr>
                <w:noProof/>
              </w:rPr>
            </w:pPr>
            <w:r>
              <w:rPr>
                <w:noProof/>
              </w:rPr>
              <w:t>TS29558_Eees_ACRParameterInformation.yaml</w:t>
            </w:r>
          </w:p>
        </w:tc>
        <w:tc>
          <w:tcPr>
            <w:tcW w:w="1134" w:type="dxa"/>
            <w:shd w:val="clear" w:color="auto" w:fill="auto"/>
          </w:tcPr>
          <w:p w14:paraId="7F113279" w14:textId="77777777" w:rsidR="002D18C6" w:rsidRDefault="002D18C6" w:rsidP="00976FB2">
            <w:pPr>
              <w:pStyle w:val="TAL"/>
              <w:rPr>
                <w:noProof/>
              </w:rPr>
            </w:pPr>
            <w:r>
              <w:rPr>
                <w:noProof/>
              </w:rPr>
              <w:t>eees-acr-param</w:t>
            </w:r>
          </w:p>
        </w:tc>
        <w:tc>
          <w:tcPr>
            <w:tcW w:w="1134" w:type="dxa"/>
            <w:shd w:val="clear" w:color="auto" w:fill="auto"/>
          </w:tcPr>
          <w:p w14:paraId="51CA49E9" w14:textId="77777777" w:rsidR="002D18C6" w:rsidRDefault="002D18C6" w:rsidP="00976FB2">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2D18C6" w14:paraId="5E3B6B16" w14:textId="77777777" w:rsidTr="00976FB2">
        <w:tc>
          <w:tcPr>
            <w:tcW w:w="2547" w:type="dxa"/>
            <w:shd w:val="clear" w:color="auto" w:fill="auto"/>
          </w:tcPr>
          <w:p w14:paraId="1B3E1538" w14:textId="77777777" w:rsidR="002D18C6" w:rsidRDefault="002D18C6" w:rsidP="00976FB2">
            <w:pPr>
              <w:pStyle w:val="TAL"/>
            </w:pPr>
            <w:proofErr w:type="spellStart"/>
            <w:r>
              <w:t>Eees_CommonEASAnnouncement</w:t>
            </w:r>
            <w:proofErr w:type="spellEnd"/>
          </w:p>
        </w:tc>
        <w:tc>
          <w:tcPr>
            <w:tcW w:w="835" w:type="dxa"/>
            <w:shd w:val="clear" w:color="auto" w:fill="auto"/>
          </w:tcPr>
          <w:p w14:paraId="37C0C436" w14:textId="77777777" w:rsidR="002D18C6" w:rsidRDefault="002D18C6" w:rsidP="00976FB2">
            <w:pPr>
              <w:pStyle w:val="TAL"/>
              <w:rPr>
                <w:noProof/>
                <w:lang w:eastAsia="zh-CN"/>
              </w:rPr>
            </w:pPr>
            <w:r>
              <w:rPr>
                <w:noProof/>
                <w:lang w:eastAsia="zh-CN"/>
              </w:rPr>
              <w:t>5.14</w:t>
            </w:r>
          </w:p>
        </w:tc>
        <w:tc>
          <w:tcPr>
            <w:tcW w:w="1716" w:type="dxa"/>
            <w:shd w:val="clear" w:color="auto" w:fill="auto"/>
          </w:tcPr>
          <w:p w14:paraId="79340E4D" w14:textId="77777777" w:rsidR="002D18C6" w:rsidRDefault="002D18C6" w:rsidP="00976FB2">
            <w:pPr>
              <w:pStyle w:val="TAL"/>
            </w:pPr>
            <w:r>
              <w:t>EES Common EAS Announcement Service</w:t>
            </w:r>
          </w:p>
        </w:tc>
        <w:tc>
          <w:tcPr>
            <w:tcW w:w="2835" w:type="dxa"/>
            <w:shd w:val="clear" w:color="auto" w:fill="auto"/>
          </w:tcPr>
          <w:p w14:paraId="5D159323" w14:textId="77777777" w:rsidR="002D18C6" w:rsidRDefault="002D18C6" w:rsidP="00976FB2">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1FBA8699" w14:textId="77777777" w:rsidR="002D18C6" w:rsidRDefault="002D18C6" w:rsidP="00976FB2">
            <w:pPr>
              <w:pStyle w:val="TAL"/>
              <w:rPr>
                <w:noProof/>
              </w:rPr>
            </w:pPr>
            <w:r>
              <w:rPr>
                <w:noProof/>
              </w:rPr>
              <w:t>eees-cea</w:t>
            </w:r>
          </w:p>
        </w:tc>
        <w:tc>
          <w:tcPr>
            <w:tcW w:w="1134" w:type="dxa"/>
            <w:shd w:val="clear" w:color="auto" w:fill="auto"/>
          </w:tcPr>
          <w:p w14:paraId="51CA701A" w14:textId="77777777" w:rsidR="002D18C6" w:rsidRDefault="002D18C6" w:rsidP="00976FB2">
            <w:pPr>
              <w:pStyle w:val="TAL"/>
              <w:rPr>
                <w:noProof/>
                <w:lang w:eastAsia="zh-CN"/>
              </w:rPr>
            </w:pPr>
            <w:r>
              <w:rPr>
                <w:noProof/>
                <w:lang w:eastAsia="zh-CN"/>
              </w:rPr>
              <w:t>A.15</w:t>
            </w:r>
          </w:p>
        </w:tc>
      </w:tr>
      <w:tr w:rsidR="002D18C6" w14:paraId="563FC171" w14:textId="77777777" w:rsidTr="00976FB2">
        <w:tc>
          <w:tcPr>
            <w:tcW w:w="2547" w:type="dxa"/>
            <w:shd w:val="clear" w:color="auto" w:fill="auto"/>
          </w:tcPr>
          <w:p w14:paraId="28881C6F" w14:textId="77777777" w:rsidR="002D18C6" w:rsidRDefault="002D18C6" w:rsidP="00976FB2">
            <w:pPr>
              <w:pStyle w:val="TAL"/>
            </w:pPr>
            <w:proofErr w:type="spellStart"/>
            <w:r w:rsidRPr="00FA2FC3">
              <w:t>Eees_TrafficInfluenceEAS</w:t>
            </w:r>
            <w:proofErr w:type="spellEnd"/>
          </w:p>
        </w:tc>
        <w:tc>
          <w:tcPr>
            <w:tcW w:w="835" w:type="dxa"/>
            <w:shd w:val="clear" w:color="auto" w:fill="auto"/>
          </w:tcPr>
          <w:p w14:paraId="08B7A851" w14:textId="77777777" w:rsidR="002D18C6" w:rsidRDefault="002D18C6" w:rsidP="00976FB2">
            <w:pPr>
              <w:pStyle w:val="TAL"/>
              <w:rPr>
                <w:noProof/>
                <w:lang w:eastAsia="zh-CN"/>
              </w:rPr>
            </w:pPr>
            <w:r>
              <w:rPr>
                <w:rFonts w:hint="eastAsia"/>
                <w:noProof/>
                <w:lang w:eastAsia="zh-CN"/>
              </w:rPr>
              <w:t>5</w:t>
            </w:r>
            <w:r>
              <w:rPr>
                <w:noProof/>
                <w:lang w:eastAsia="zh-CN"/>
              </w:rPr>
              <w:t>.15</w:t>
            </w:r>
          </w:p>
        </w:tc>
        <w:tc>
          <w:tcPr>
            <w:tcW w:w="1716" w:type="dxa"/>
            <w:shd w:val="clear" w:color="auto" w:fill="auto"/>
          </w:tcPr>
          <w:p w14:paraId="08C0E4AD" w14:textId="77777777" w:rsidR="002D18C6" w:rsidRDefault="002D18C6" w:rsidP="00976FB2">
            <w:pPr>
              <w:pStyle w:val="TAL"/>
            </w:pPr>
            <w:r>
              <w:t>Service to trigger application traffic influence</w:t>
            </w:r>
          </w:p>
        </w:tc>
        <w:tc>
          <w:tcPr>
            <w:tcW w:w="2835" w:type="dxa"/>
            <w:shd w:val="clear" w:color="auto" w:fill="auto"/>
          </w:tcPr>
          <w:p w14:paraId="6B116BA1" w14:textId="77777777" w:rsidR="002D18C6" w:rsidRDefault="002D18C6" w:rsidP="00976FB2">
            <w:pPr>
              <w:pStyle w:val="TAL"/>
              <w:rPr>
                <w:noProof/>
              </w:rPr>
            </w:pPr>
            <w:r>
              <w:rPr>
                <w:noProof/>
              </w:rPr>
              <w:t>TS29558_Eees_TrafficInfluenceEAS.yaml</w:t>
            </w:r>
          </w:p>
        </w:tc>
        <w:tc>
          <w:tcPr>
            <w:tcW w:w="1134" w:type="dxa"/>
            <w:shd w:val="clear" w:color="auto" w:fill="auto"/>
          </w:tcPr>
          <w:p w14:paraId="165AF4D4" w14:textId="77777777" w:rsidR="002D18C6" w:rsidRDefault="002D18C6" w:rsidP="00976FB2">
            <w:pPr>
              <w:pStyle w:val="TAL"/>
              <w:rPr>
                <w:noProof/>
              </w:rPr>
            </w:pPr>
            <w:r>
              <w:rPr>
                <w:noProof/>
              </w:rPr>
              <w:t>eees-tie</w:t>
            </w:r>
          </w:p>
        </w:tc>
        <w:tc>
          <w:tcPr>
            <w:tcW w:w="1134" w:type="dxa"/>
            <w:shd w:val="clear" w:color="auto" w:fill="auto"/>
          </w:tcPr>
          <w:p w14:paraId="3A6F2DE0" w14:textId="77777777" w:rsidR="002D18C6" w:rsidRDefault="002D18C6" w:rsidP="00976FB2">
            <w:pPr>
              <w:pStyle w:val="TAL"/>
              <w:rPr>
                <w:noProof/>
                <w:lang w:eastAsia="zh-CN"/>
              </w:rPr>
            </w:pPr>
            <w:r>
              <w:rPr>
                <w:rFonts w:hint="eastAsia"/>
                <w:noProof/>
                <w:lang w:eastAsia="zh-CN"/>
              </w:rPr>
              <w:t>A</w:t>
            </w:r>
            <w:r>
              <w:rPr>
                <w:noProof/>
                <w:lang w:eastAsia="zh-CN"/>
              </w:rPr>
              <w:t>.17</w:t>
            </w:r>
          </w:p>
        </w:tc>
      </w:tr>
    </w:tbl>
    <w:p w14:paraId="66ECE86F" w14:textId="77777777" w:rsidR="002D18C6" w:rsidRDefault="002D18C6" w:rsidP="002D18C6"/>
    <w:p w14:paraId="44DECD23" w14:textId="77777777" w:rsidR="008026CD" w:rsidRPr="002C393C" w:rsidRDefault="008026CD" w:rsidP="008026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EEE5CAC" w14:textId="3C2F3B0D" w:rsidR="00491984" w:rsidRDefault="00491984" w:rsidP="00491984">
      <w:pPr>
        <w:pStyle w:val="Heading4"/>
      </w:pPr>
      <w:r>
        <w:t>5.9.2.1</w:t>
      </w:r>
      <w:r>
        <w:tab/>
        <w:t>Introduction</w:t>
      </w:r>
      <w:bookmarkEnd w:id="12"/>
      <w:bookmarkEnd w:id="13"/>
      <w:bookmarkEnd w:id="14"/>
      <w:bookmarkEnd w:id="15"/>
      <w:bookmarkEnd w:id="16"/>
      <w:bookmarkEnd w:id="17"/>
      <w:bookmarkEnd w:id="18"/>
      <w:bookmarkEnd w:id="19"/>
      <w:bookmarkEnd w:id="20"/>
      <w:bookmarkEnd w:id="21"/>
      <w:bookmarkEnd w:id="22"/>
    </w:p>
    <w:p w14:paraId="4966347C" w14:textId="77777777" w:rsidR="00491984" w:rsidRDefault="00491984" w:rsidP="00491984">
      <w:r>
        <w:t xml:space="preserve">The service operation defined for </w:t>
      </w:r>
      <w:proofErr w:type="spellStart"/>
      <w:r w:rsidRPr="00772845">
        <w:t>Eees_</w:t>
      </w:r>
      <w:r>
        <w:t>AppContextRelocation</w:t>
      </w:r>
      <w:proofErr w:type="spellEnd"/>
      <w:r w:rsidRPr="00772845">
        <w:t xml:space="preserve"> </w:t>
      </w:r>
      <w:r>
        <w:t>API is shown in the table 5.9.2.1-1.</w:t>
      </w:r>
    </w:p>
    <w:p w14:paraId="70F85894" w14:textId="77777777" w:rsidR="00491984" w:rsidRDefault="00491984" w:rsidP="00491984">
      <w:pPr>
        <w:pStyle w:val="TH"/>
      </w:pPr>
      <w:r>
        <w:lastRenderedPageBreak/>
        <w:t xml:space="preserve">Table 5.9.2.1-1: Operations of the </w:t>
      </w:r>
      <w:proofErr w:type="spellStart"/>
      <w:r>
        <w:t>Eees_AppContextRelocation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491984" w14:paraId="2E9629DA" w14:textId="77777777" w:rsidTr="00976FB2">
        <w:trPr>
          <w:jc w:val="center"/>
        </w:trPr>
        <w:tc>
          <w:tcPr>
            <w:tcW w:w="3397" w:type="dxa"/>
            <w:shd w:val="clear" w:color="000000" w:fill="C0C0C0"/>
          </w:tcPr>
          <w:p w14:paraId="026B1650" w14:textId="77777777" w:rsidR="00491984" w:rsidRDefault="00491984" w:rsidP="00976FB2">
            <w:pPr>
              <w:pStyle w:val="TAH"/>
            </w:pPr>
            <w:r>
              <w:t>Service operation name</w:t>
            </w:r>
          </w:p>
        </w:tc>
        <w:tc>
          <w:tcPr>
            <w:tcW w:w="4258" w:type="dxa"/>
            <w:shd w:val="clear" w:color="000000" w:fill="C0C0C0"/>
          </w:tcPr>
          <w:p w14:paraId="6143A7F1" w14:textId="77777777" w:rsidR="00491984" w:rsidRDefault="00491984" w:rsidP="00976FB2">
            <w:pPr>
              <w:pStyle w:val="TAH"/>
            </w:pPr>
            <w:r>
              <w:t>Description</w:t>
            </w:r>
          </w:p>
        </w:tc>
        <w:tc>
          <w:tcPr>
            <w:tcW w:w="1565" w:type="dxa"/>
            <w:shd w:val="clear" w:color="000000" w:fill="C0C0C0"/>
          </w:tcPr>
          <w:p w14:paraId="7B8EC12F" w14:textId="77777777" w:rsidR="00491984" w:rsidRDefault="00491984" w:rsidP="00976FB2">
            <w:pPr>
              <w:pStyle w:val="TAH"/>
            </w:pPr>
            <w:r>
              <w:t>Initiated by</w:t>
            </w:r>
          </w:p>
        </w:tc>
      </w:tr>
      <w:tr w:rsidR="00491984" w14:paraId="72B16C69" w14:textId="77777777" w:rsidTr="00976FB2">
        <w:trPr>
          <w:jc w:val="center"/>
        </w:trPr>
        <w:tc>
          <w:tcPr>
            <w:tcW w:w="3397" w:type="dxa"/>
          </w:tcPr>
          <w:p w14:paraId="51D05AC0" w14:textId="77777777" w:rsidR="00491984" w:rsidRDefault="00491984" w:rsidP="00976FB2">
            <w:pPr>
              <w:pStyle w:val="TAL"/>
            </w:pPr>
            <w:proofErr w:type="spellStart"/>
            <w:r>
              <w:t>Eees_AppContextRelocation_SelectedTargetEAS_Declare</w:t>
            </w:r>
            <w:proofErr w:type="spellEnd"/>
          </w:p>
        </w:tc>
        <w:tc>
          <w:tcPr>
            <w:tcW w:w="4258" w:type="dxa"/>
          </w:tcPr>
          <w:p w14:paraId="41364753" w14:textId="77777777" w:rsidR="00491984" w:rsidRDefault="00491984" w:rsidP="00976FB2">
            <w:pPr>
              <w:pStyle w:val="TAL"/>
            </w:pPr>
            <w:r>
              <w:t>This service operation is used by the service consumer to inform the S-EES about selection of the T-EAS.</w:t>
            </w:r>
          </w:p>
        </w:tc>
        <w:tc>
          <w:tcPr>
            <w:tcW w:w="1565" w:type="dxa"/>
          </w:tcPr>
          <w:p w14:paraId="5A5B113E" w14:textId="17C528A5" w:rsidR="00491984" w:rsidRDefault="00491984" w:rsidP="00976FB2">
            <w:pPr>
              <w:pStyle w:val="TAL"/>
            </w:pPr>
            <w:r>
              <w:t>EAS, CAS</w:t>
            </w:r>
            <w:ins w:id="57" w:author="MZ_Ericsson r1" w:date="2024-06-10T13:23:00Z">
              <w:r w:rsidR="00CA4684">
                <w:t>, EES</w:t>
              </w:r>
            </w:ins>
          </w:p>
        </w:tc>
      </w:tr>
      <w:tr w:rsidR="00491984" w14:paraId="740A44B8" w14:textId="77777777" w:rsidTr="00976FB2">
        <w:trPr>
          <w:jc w:val="center"/>
        </w:trPr>
        <w:tc>
          <w:tcPr>
            <w:tcW w:w="3397" w:type="dxa"/>
          </w:tcPr>
          <w:p w14:paraId="1B98DFC6" w14:textId="77777777" w:rsidR="00491984" w:rsidRDefault="00491984" w:rsidP="00976FB2">
            <w:pPr>
              <w:pStyle w:val="TAL"/>
            </w:pPr>
            <w:proofErr w:type="spellStart"/>
            <w:r>
              <w:t>Eees_AppContextRelocation_ACRDetermination_Request</w:t>
            </w:r>
            <w:proofErr w:type="spellEnd"/>
          </w:p>
        </w:tc>
        <w:tc>
          <w:tcPr>
            <w:tcW w:w="4258" w:type="dxa"/>
          </w:tcPr>
          <w:p w14:paraId="52CD6A7F" w14:textId="77777777" w:rsidR="00491984" w:rsidRDefault="00491984" w:rsidP="00976FB2">
            <w:pPr>
              <w:pStyle w:val="TAL"/>
            </w:pPr>
            <w:r w:rsidRPr="009E50A0">
              <w:t xml:space="preserve">This service operation is used by the </w:t>
            </w:r>
            <w:r>
              <w:t>service consumer</w:t>
            </w:r>
            <w:r w:rsidRPr="009E50A0">
              <w:t xml:space="preserve"> to </w:t>
            </w:r>
            <w:r>
              <w:t>request</w:t>
            </w:r>
            <w:r w:rsidRPr="009E50A0">
              <w:t xml:space="preserve"> the S-EES </w:t>
            </w:r>
            <w:r>
              <w:t>to determine the ACR</w:t>
            </w:r>
            <w:r w:rsidRPr="009E50A0">
              <w:t>.</w:t>
            </w:r>
          </w:p>
        </w:tc>
        <w:tc>
          <w:tcPr>
            <w:tcW w:w="1565" w:type="dxa"/>
          </w:tcPr>
          <w:p w14:paraId="2D7B737D" w14:textId="77777777" w:rsidR="00491984" w:rsidRDefault="00491984" w:rsidP="00976FB2">
            <w:pPr>
              <w:pStyle w:val="TAL"/>
            </w:pPr>
            <w:r>
              <w:t>EAS</w:t>
            </w:r>
          </w:p>
        </w:tc>
      </w:tr>
      <w:tr w:rsidR="00B53E10" w14:paraId="4F02AC62" w14:textId="77777777" w:rsidTr="00976FB2">
        <w:trPr>
          <w:jc w:val="center"/>
          <w:ins w:id="58" w:author="MZ_Ericsson r1" w:date="2024-06-10T13:54:00Z"/>
        </w:trPr>
        <w:tc>
          <w:tcPr>
            <w:tcW w:w="3397" w:type="dxa"/>
          </w:tcPr>
          <w:p w14:paraId="4E8F4F4F" w14:textId="5CA6C15D" w:rsidR="00B53E10" w:rsidRDefault="00B53E10" w:rsidP="00976FB2">
            <w:pPr>
              <w:pStyle w:val="TAL"/>
              <w:rPr>
                <w:ins w:id="59" w:author="MZ_Ericsson r1" w:date="2024-06-10T13:54:00Z"/>
              </w:rPr>
            </w:pPr>
            <w:proofErr w:type="spellStart"/>
            <w:ins w:id="60" w:author="MZ_Ericsson r1" w:date="2024-06-10T13:54:00Z">
              <w:r>
                <w:t>Eees</w:t>
              </w:r>
            </w:ins>
            <w:ins w:id="61" w:author="MZ_Ericsson r1" w:date="2024-06-10T13:55:00Z">
              <w:r>
                <w:t>_</w:t>
              </w:r>
              <w:del w:id="62" w:author="Ericsson n bAugust-meet" w:date="2024-07-30T09:28:00Z">
                <w:r w:rsidDel="005B4D72">
                  <w:delText xml:space="preserve"> </w:delText>
                </w:r>
              </w:del>
              <w:r>
                <w:t>AppContextRelocation_ACR</w:t>
              </w:r>
              <w:r w:rsidR="00A972FD">
                <w:t>Initiat</w:t>
              </w:r>
            </w:ins>
            <w:ins w:id="63" w:author="MZ_Ericsson r1" w:date="2024-06-10T14:03:00Z">
              <w:r w:rsidR="008505C7">
                <w:t>ion</w:t>
              </w:r>
            </w:ins>
            <w:ins w:id="64" w:author="MZ_Ericsson r1" w:date="2024-06-10T13:59:00Z">
              <w:r w:rsidR="008C05C0">
                <w:t>_Request</w:t>
              </w:r>
            </w:ins>
            <w:proofErr w:type="spellEnd"/>
          </w:p>
        </w:tc>
        <w:tc>
          <w:tcPr>
            <w:tcW w:w="4258" w:type="dxa"/>
          </w:tcPr>
          <w:p w14:paraId="6AE26BB4" w14:textId="1F79BB1C" w:rsidR="00B53E10" w:rsidRPr="009E50A0" w:rsidRDefault="00E95EE3" w:rsidP="00976FB2">
            <w:pPr>
              <w:pStyle w:val="TAL"/>
              <w:rPr>
                <w:ins w:id="65" w:author="MZ_Ericsson r1" w:date="2024-06-10T13:54:00Z"/>
              </w:rPr>
            </w:pPr>
            <w:ins w:id="66" w:author="MZ_Ericsson r1" w:date="2024-06-10T13:56:00Z">
              <w:r w:rsidRPr="009E50A0">
                <w:t xml:space="preserve">This service operation is used by the </w:t>
              </w:r>
              <w:r>
                <w:t>service consumer</w:t>
              </w:r>
              <w:r w:rsidRPr="009E50A0">
                <w:t xml:space="preserve"> to</w:t>
              </w:r>
            </w:ins>
            <w:ins w:id="67" w:author="MZ_Ericsson r1" w:date="2024-06-10T13:57:00Z">
              <w:r w:rsidR="00B862D4">
                <w:t xml:space="preserve"> </w:t>
              </w:r>
              <w:r w:rsidR="003133A4">
                <w:t xml:space="preserve">forward the ACR </w:t>
              </w:r>
            </w:ins>
            <w:ins w:id="68" w:author="Ericsson n bAugust-meet" w:date="2024-07-30T11:21:00Z">
              <w:r w:rsidR="00B065EE">
                <w:t>initiation</w:t>
              </w:r>
            </w:ins>
            <w:ins w:id="69" w:author="MZ_Ericsson r1" w:date="2024-06-10T13:58:00Z">
              <w:r w:rsidR="003133A4">
                <w:t xml:space="preserve"> request towards the par</w:t>
              </w:r>
              <w:r w:rsidR="002403B8">
                <w:t>tner EES.</w:t>
              </w:r>
            </w:ins>
          </w:p>
        </w:tc>
        <w:tc>
          <w:tcPr>
            <w:tcW w:w="1565" w:type="dxa"/>
          </w:tcPr>
          <w:p w14:paraId="0B4AC8B6" w14:textId="3A315A76" w:rsidR="00B53E10" w:rsidRDefault="00B862D4" w:rsidP="00976FB2">
            <w:pPr>
              <w:pStyle w:val="TAL"/>
              <w:rPr>
                <w:ins w:id="70" w:author="MZ_Ericsson r1" w:date="2024-06-10T13:54:00Z"/>
              </w:rPr>
            </w:pPr>
            <w:ins w:id="71" w:author="MZ_Ericsson r1" w:date="2024-06-10T13:57:00Z">
              <w:r>
                <w:t>EES</w:t>
              </w:r>
            </w:ins>
          </w:p>
        </w:tc>
      </w:tr>
    </w:tbl>
    <w:p w14:paraId="55CD780F" w14:textId="1C944B4B" w:rsidR="00D72245" w:rsidRDefault="00D72245" w:rsidP="00217DAE">
      <w:pPr>
        <w:rPr>
          <w:lang w:val="en-US"/>
        </w:rPr>
      </w:pPr>
    </w:p>
    <w:p w14:paraId="1676AE9A" w14:textId="6C30AAA5" w:rsidR="002623B4" w:rsidRPr="002C393C" w:rsidRDefault="002623B4" w:rsidP="002623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7B17B37" w14:textId="77777777" w:rsidR="002623B4" w:rsidRDefault="002623B4" w:rsidP="002623B4">
      <w:pPr>
        <w:pStyle w:val="Heading5"/>
      </w:pPr>
      <w:bookmarkStart w:id="72" w:name="_Toc85734156"/>
      <w:bookmarkStart w:id="73" w:name="_Toc89431455"/>
      <w:bookmarkStart w:id="74" w:name="_Toc97042247"/>
      <w:bookmarkStart w:id="75" w:name="_Toc97045391"/>
      <w:bookmarkStart w:id="76" w:name="_Toc97155136"/>
      <w:bookmarkStart w:id="77" w:name="_Toc101521286"/>
      <w:bookmarkStart w:id="78" w:name="_Toc138761547"/>
      <w:bookmarkStart w:id="79" w:name="_Toc145707741"/>
      <w:bookmarkStart w:id="80" w:name="_Toc160570200"/>
      <w:bookmarkStart w:id="81" w:name="_Toc162007796"/>
      <w:bookmarkStart w:id="82" w:name="_Toc168389517"/>
      <w:r>
        <w:t>5.9.2.2.1</w:t>
      </w:r>
      <w:r>
        <w:tab/>
        <w:t>General</w:t>
      </w:r>
      <w:bookmarkEnd w:id="72"/>
      <w:bookmarkEnd w:id="73"/>
      <w:bookmarkEnd w:id="74"/>
      <w:bookmarkEnd w:id="75"/>
      <w:bookmarkEnd w:id="76"/>
      <w:bookmarkEnd w:id="77"/>
      <w:bookmarkEnd w:id="78"/>
      <w:bookmarkEnd w:id="79"/>
      <w:bookmarkEnd w:id="80"/>
      <w:bookmarkEnd w:id="81"/>
      <w:bookmarkEnd w:id="82"/>
    </w:p>
    <w:p w14:paraId="4ED0D701" w14:textId="20997F65" w:rsidR="002623B4" w:rsidRDefault="002623B4" w:rsidP="002623B4">
      <w:r>
        <w:t>This service operation is used by the service consumer to declare the selected T-EAS information to the S-EES</w:t>
      </w:r>
      <w:ins w:id="83" w:author="MZ_Ericsson r1" w:date="2024-06-10T13:25:00Z">
        <w:r w:rsidR="0040542E">
          <w:t xml:space="preserve"> or</w:t>
        </w:r>
      </w:ins>
      <w:ins w:id="84" w:author="MZ_Ericsson r1" w:date="2024-06-10T13:26:00Z">
        <w:r w:rsidR="0040542E">
          <w:t xml:space="preserve"> the leading EES</w:t>
        </w:r>
      </w:ins>
      <w:r>
        <w:t>, as specified in 3GPP TS 23.558 [2].</w:t>
      </w:r>
    </w:p>
    <w:p w14:paraId="18F474FA" w14:textId="77777777" w:rsidR="0040542E" w:rsidRPr="002C393C" w:rsidRDefault="0040542E" w:rsidP="0040542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CD51C07" w14:textId="77777777" w:rsidR="002623B4" w:rsidRDefault="002623B4" w:rsidP="002623B4">
      <w:pPr>
        <w:pStyle w:val="Heading5"/>
      </w:pPr>
      <w:bookmarkStart w:id="85" w:name="_Toc85734157"/>
      <w:bookmarkStart w:id="86" w:name="_Toc89431456"/>
      <w:bookmarkStart w:id="87" w:name="_Toc97042248"/>
      <w:bookmarkStart w:id="88" w:name="_Toc97045392"/>
      <w:bookmarkStart w:id="89" w:name="_Toc97155137"/>
      <w:bookmarkStart w:id="90" w:name="_Toc101521287"/>
      <w:bookmarkStart w:id="91" w:name="_Toc138761548"/>
      <w:bookmarkStart w:id="92" w:name="_Toc145707742"/>
      <w:bookmarkStart w:id="93" w:name="_Toc160570201"/>
      <w:bookmarkStart w:id="94" w:name="_Toc162007797"/>
      <w:bookmarkStart w:id="95" w:name="_Toc168389518"/>
      <w:r>
        <w:t>5.9.2.2.2</w:t>
      </w:r>
      <w:r>
        <w:tab/>
        <w:t xml:space="preserve">S-EAS informing the S-EES about the selected T-EAS using </w:t>
      </w:r>
      <w:proofErr w:type="spellStart"/>
      <w:r>
        <w:t>Eees_AppContextRelocation_SelectedTargetEAS_Declare</w:t>
      </w:r>
      <w:proofErr w:type="spellEnd"/>
      <w:r>
        <w:t xml:space="preserve"> </w:t>
      </w:r>
      <w:proofErr w:type="gramStart"/>
      <w:r>
        <w:t>operation</w:t>
      </w:r>
      <w:bookmarkEnd w:id="85"/>
      <w:bookmarkEnd w:id="86"/>
      <w:bookmarkEnd w:id="87"/>
      <w:bookmarkEnd w:id="88"/>
      <w:bookmarkEnd w:id="89"/>
      <w:bookmarkEnd w:id="90"/>
      <w:bookmarkEnd w:id="91"/>
      <w:bookmarkEnd w:id="92"/>
      <w:bookmarkEnd w:id="93"/>
      <w:bookmarkEnd w:id="94"/>
      <w:bookmarkEnd w:id="95"/>
      <w:proofErr w:type="gramEnd"/>
    </w:p>
    <w:p w14:paraId="56A10A24" w14:textId="63417AE0" w:rsidR="002623B4" w:rsidRDefault="002623B4" w:rsidP="002623B4">
      <w:r>
        <w:t>To declare the selected T-EAS information to the S-EES</w:t>
      </w:r>
      <w:ins w:id="96" w:author="MZ_Ericsson r1" w:date="2024-06-10T13:26:00Z">
        <w:r w:rsidR="00A1187A">
          <w:t xml:space="preserve"> or the leading EES</w:t>
        </w:r>
      </w:ins>
      <w:r>
        <w:t>, the service consumer shall send an HTTP POST request message to the S-EES</w:t>
      </w:r>
      <w:ins w:id="97" w:author="MZ_Ericsson r1" w:date="2024-06-10T13:27:00Z">
        <w:r w:rsidR="00A1187A">
          <w:t xml:space="preserve"> or the leading EES</w:t>
        </w:r>
      </w:ins>
      <w:r>
        <w:t xml:space="preserve"> targeting the URI </w:t>
      </w:r>
      <w:r w:rsidRPr="00352F42">
        <w:t>"</w:t>
      </w:r>
      <w:r>
        <w:t>{</w:t>
      </w:r>
      <w:proofErr w:type="spellStart"/>
      <w:r w:rsidRPr="00CD4014">
        <w:t>apiRoot</w:t>
      </w:r>
      <w:proofErr w:type="spellEnd"/>
      <w:r w:rsidRPr="00CD4014">
        <w:t>}/</w:t>
      </w:r>
      <w:proofErr w:type="spellStart"/>
      <w:r w:rsidRPr="004F4296">
        <w:t>eees-appctxtreloc</w:t>
      </w:r>
      <w:proofErr w:type="spellEnd"/>
      <w:r w:rsidRPr="00CD4014">
        <w:t>/v1</w:t>
      </w:r>
      <w:r>
        <w:t>/declare</w:t>
      </w:r>
      <w:r w:rsidRPr="00352F42">
        <w:t>"</w:t>
      </w:r>
      <w:r>
        <w:t xml:space="preserve"> as specified in clause </w:t>
      </w:r>
      <w:r w:rsidRPr="004F4296">
        <w:t>6.5.3.4 of 3GPP TS 24.558 [14]</w:t>
      </w:r>
      <w:r>
        <w:t xml:space="preserve">. The request body of the POST request message (i.e. "Declare" custom operation) includes the </w:t>
      </w:r>
      <w:proofErr w:type="spellStart"/>
      <w:r w:rsidRPr="00F31473">
        <w:rPr>
          <w:lang w:eastAsia="zh-CN"/>
        </w:rPr>
        <w:t>AcrDecReq</w:t>
      </w:r>
      <w:proofErr w:type="spellEnd"/>
      <w:r>
        <w:rPr>
          <w:lang w:eastAsia="zh-CN"/>
        </w:rPr>
        <w:t xml:space="preserve"> data structure as specified in </w:t>
      </w:r>
      <w:r w:rsidRPr="004F4296">
        <w:rPr>
          <w:lang w:eastAsia="zh-CN"/>
        </w:rPr>
        <w:t>clause 6.5.5.2.4 of 3GPP TS 24.558</w:t>
      </w:r>
      <w:r>
        <w:rPr>
          <w:lang w:eastAsia="zh-CN"/>
        </w:rPr>
        <w:t> [14].</w:t>
      </w:r>
    </w:p>
    <w:p w14:paraId="7B0ED97F" w14:textId="77777777" w:rsidR="002623B4" w:rsidRDefault="002623B4" w:rsidP="002623B4">
      <w:r>
        <w:t>Upon receiving the HTTP POST message from the service consumer, the EES shall:</w:t>
      </w:r>
    </w:p>
    <w:p w14:paraId="03BAD5DA" w14:textId="77777777" w:rsidR="002623B4" w:rsidRDefault="002623B4" w:rsidP="002623B4">
      <w:pPr>
        <w:pStyle w:val="B10"/>
      </w:pPr>
      <w:r>
        <w:t>1.</w:t>
      </w:r>
      <w:r>
        <w:tab/>
        <w:t xml:space="preserve">Process the service consumer </w:t>
      </w:r>
      <w:proofErr w:type="gramStart"/>
      <w:r>
        <w:t>request;</w:t>
      </w:r>
      <w:proofErr w:type="gramEnd"/>
    </w:p>
    <w:p w14:paraId="31AAB149" w14:textId="77777777" w:rsidR="002623B4" w:rsidRDefault="002623B4" w:rsidP="002623B4">
      <w:pPr>
        <w:pStyle w:val="B10"/>
      </w:pPr>
      <w:r>
        <w:t>2.</w:t>
      </w:r>
      <w:r>
        <w:tab/>
        <w:t>v</w:t>
      </w:r>
      <w:r w:rsidRPr="00393B16">
        <w:t xml:space="preserve">erify the identity of the </w:t>
      </w:r>
      <w:r>
        <w:t xml:space="preserve">service consumer </w:t>
      </w:r>
      <w:r w:rsidRPr="00393B16">
        <w:t xml:space="preserve">and check if the </w:t>
      </w:r>
      <w:r>
        <w:t>service consumer</w:t>
      </w:r>
      <w:r w:rsidRPr="00393B16">
        <w:t xml:space="preserve"> is authorized to </w:t>
      </w:r>
      <w:r>
        <w:t xml:space="preserve">declare the T-EAS </w:t>
      </w:r>
      <w:proofErr w:type="gramStart"/>
      <w:r>
        <w:t>information;</w:t>
      </w:r>
      <w:proofErr w:type="gramEnd"/>
    </w:p>
    <w:p w14:paraId="7C6013FC" w14:textId="77777777" w:rsidR="002623B4" w:rsidRDefault="002623B4" w:rsidP="002623B4">
      <w:pPr>
        <w:pStyle w:val="B10"/>
      </w:pPr>
      <w:r>
        <w:t>3.</w:t>
      </w:r>
      <w:r>
        <w:tab/>
        <w:t>if the service consumer is authorized to declare T-EAS information, then the EES shall send successful declaration response message to S-EAS.</w:t>
      </w:r>
    </w:p>
    <w:p w14:paraId="0CEB9BEB" w14:textId="77777777" w:rsidR="002623B4" w:rsidRDefault="002623B4" w:rsidP="002623B4">
      <w:r w:rsidRPr="00E344AE">
        <w:t>On failure, the appropriate HTTP status code indicating the error shall be returned and appropriate additional error information should be returned in the POST response body.</w:t>
      </w:r>
    </w:p>
    <w:p w14:paraId="45C9331A" w14:textId="77777777" w:rsidR="002623B4" w:rsidRDefault="002623B4" w:rsidP="002623B4">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59D8A76D" w14:textId="77777777" w:rsidR="002929ED" w:rsidRDefault="002929ED" w:rsidP="002623B4"/>
    <w:p w14:paraId="06B398F4" w14:textId="77777777" w:rsidR="002929ED" w:rsidRPr="002C393C" w:rsidRDefault="002929ED" w:rsidP="002929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328A362" w14:textId="383AC941" w:rsidR="00E15290" w:rsidRDefault="00E15290" w:rsidP="00E15290">
      <w:pPr>
        <w:pStyle w:val="Heading4"/>
        <w:rPr>
          <w:ins w:id="98" w:author="MZ_Ericsson r1" w:date="2024-06-10T14:01:00Z"/>
        </w:rPr>
      </w:pPr>
      <w:bookmarkStart w:id="99" w:name="_Toc101521288"/>
      <w:bookmarkStart w:id="100" w:name="_Toc138761549"/>
      <w:bookmarkStart w:id="101" w:name="_Toc145707743"/>
      <w:bookmarkStart w:id="102" w:name="_Toc160570202"/>
      <w:bookmarkStart w:id="103" w:name="_Toc162007798"/>
      <w:bookmarkStart w:id="104" w:name="_Toc168389519"/>
      <w:bookmarkStart w:id="105" w:name="_Hlk168920452"/>
      <w:ins w:id="106" w:author="MZ_Ericsson r1" w:date="2024-06-10T14:01:00Z">
        <w:r>
          <w:t>5.9.2.</w:t>
        </w:r>
      </w:ins>
      <w:ins w:id="107" w:author="Ericsson n bAugust-meet" w:date="2024-07-30T09:35:00Z">
        <w:r w:rsidR="000023E6">
          <w:t>4</w:t>
        </w:r>
      </w:ins>
      <w:ins w:id="108" w:author="MZ_Ericsson r1" w:date="2024-06-10T14:01:00Z">
        <w:r>
          <w:tab/>
        </w:r>
        <w:proofErr w:type="spellStart"/>
        <w:r>
          <w:t>Eees_AppContextRelocation_ACRInitiat</w:t>
        </w:r>
      </w:ins>
      <w:ins w:id="109" w:author="MZ_Ericsson r1" w:date="2024-06-10T14:04:00Z">
        <w:r w:rsidR="00251B7A">
          <w:t>ion</w:t>
        </w:r>
      </w:ins>
      <w:ins w:id="110" w:author="MZ_Ericsson r1" w:date="2024-06-10T14:01:00Z">
        <w:r>
          <w:t>_Request</w:t>
        </w:r>
        <w:bookmarkEnd w:id="99"/>
        <w:bookmarkEnd w:id="100"/>
        <w:bookmarkEnd w:id="101"/>
        <w:bookmarkEnd w:id="102"/>
        <w:bookmarkEnd w:id="103"/>
        <w:bookmarkEnd w:id="104"/>
        <w:proofErr w:type="spellEnd"/>
      </w:ins>
    </w:p>
    <w:p w14:paraId="1910A3E5" w14:textId="0F77B19E" w:rsidR="00E15290" w:rsidRDefault="00E15290" w:rsidP="00E15290">
      <w:pPr>
        <w:pStyle w:val="Heading5"/>
        <w:rPr>
          <w:ins w:id="111" w:author="MZ_Ericsson r1" w:date="2024-06-10T14:01:00Z"/>
        </w:rPr>
      </w:pPr>
      <w:bookmarkStart w:id="112" w:name="_Toc101521289"/>
      <w:bookmarkStart w:id="113" w:name="_Toc138761550"/>
      <w:bookmarkStart w:id="114" w:name="_Toc145707744"/>
      <w:bookmarkStart w:id="115" w:name="_Toc160570203"/>
      <w:bookmarkStart w:id="116" w:name="_Toc162007799"/>
      <w:bookmarkStart w:id="117" w:name="_Toc168389520"/>
      <w:ins w:id="118" w:author="MZ_Ericsson r1" w:date="2024-06-10T14:01:00Z">
        <w:r>
          <w:t>5.9.2.</w:t>
        </w:r>
      </w:ins>
      <w:ins w:id="119" w:author="Ericsson n bAugust-meet" w:date="2024-07-30T09:35:00Z">
        <w:r w:rsidR="000023E6">
          <w:t>4</w:t>
        </w:r>
      </w:ins>
      <w:ins w:id="120" w:author="MZ_Ericsson r1" w:date="2024-06-10T14:01:00Z">
        <w:r>
          <w:t>.1</w:t>
        </w:r>
        <w:r>
          <w:tab/>
          <w:t>General</w:t>
        </w:r>
        <w:bookmarkEnd w:id="112"/>
        <w:bookmarkEnd w:id="113"/>
        <w:bookmarkEnd w:id="114"/>
        <w:bookmarkEnd w:id="115"/>
        <w:bookmarkEnd w:id="116"/>
        <w:bookmarkEnd w:id="117"/>
      </w:ins>
    </w:p>
    <w:p w14:paraId="2E6C51FF" w14:textId="60ED4716" w:rsidR="00E15290" w:rsidRDefault="00E15290" w:rsidP="00E15290">
      <w:pPr>
        <w:rPr>
          <w:ins w:id="121" w:author="MZ_Ericsson r1" w:date="2024-06-10T14:01:00Z"/>
        </w:rPr>
      </w:pPr>
      <w:ins w:id="122" w:author="MZ_Ericsson r1" w:date="2024-06-10T14:01:00Z">
        <w:r>
          <w:t xml:space="preserve">This service operation is used by </w:t>
        </w:r>
        <w:r w:rsidR="0003299B">
          <w:t xml:space="preserve">the leading </w:t>
        </w:r>
        <w:r>
          <w:t xml:space="preserve">EES to </w:t>
        </w:r>
        <w:r w:rsidR="0003299B">
          <w:t>forward</w:t>
        </w:r>
        <w:r>
          <w:t xml:space="preserve"> the ACR</w:t>
        </w:r>
        <w:r w:rsidR="0003299B">
          <w:t xml:space="preserve"> </w:t>
        </w:r>
      </w:ins>
      <w:ins w:id="123" w:author="MZ_Ericsson r1" w:date="2024-06-10T14:02:00Z">
        <w:r w:rsidR="0003299B">
          <w:t xml:space="preserve">Initiation request to </w:t>
        </w:r>
        <w:r w:rsidR="00E04E15">
          <w:t>the partner EES</w:t>
        </w:r>
      </w:ins>
      <w:ins w:id="124" w:author="MZ_Ericsson r1" w:date="2024-06-10T14:01:00Z">
        <w:r>
          <w:t xml:space="preserve">, as specified in the </w:t>
        </w:r>
        <w:proofErr w:type="spellStart"/>
        <w:r w:rsidRPr="00BF5EDC">
          <w:t>Eees_AppContextRelocation_Request</w:t>
        </w:r>
        <w:proofErr w:type="spellEnd"/>
        <w:r w:rsidRPr="00BF5EDC">
          <w:t xml:space="preserve"> operation </w:t>
        </w:r>
        <w:r>
          <w:t xml:space="preserve">with ACR </w:t>
        </w:r>
      </w:ins>
      <w:ins w:id="125" w:author="MZ_Ericsson r1" w:date="2024-06-10T14:02:00Z">
        <w:r w:rsidR="004475B9">
          <w:t>Initiation</w:t>
        </w:r>
      </w:ins>
      <w:ins w:id="126" w:author="MZ_Ericsson r1" w:date="2024-06-10T14:01:00Z">
        <w:r>
          <w:t xml:space="preserve"> part in 3GPP TS 23.558 [2].</w:t>
        </w:r>
      </w:ins>
    </w:p>
    <w:p w14:paraId="0C927A42" w14:textId="706C4883" w:rsidR="00E15290" w:rsidRDefault="00E15290" w:rsidP="00E15290">
      <w:pPr>
        <w:pStyle w:val="Heading5"/>
        <w:rPr>
          <w:ins w:id="127" w:author="MZ_Ericsson r1" w:date="2024-06-10T14:01:00Z"/>
        </w:rPr>
      </w:pPr>
      <w:bookmarkStart w:id="128" w:name="_Toc101521290"/>
      <w:bookmarkStart w:id="129" w:name="_Toc138761551"/>
      <w:bookmarkStart w:id="130" w:name="_Toc145707745"/>
      <w:bookmarkStart w:id="131" w:name="_Toc160570204"/>
      <w:bookmarkStart w:id="132" w:name="_Toc162007800"/>
      <w:bookmarkStart w:id="133" w:name="_Toc168389521"/>
      <w:ins w:id="134" w:author="MZ_Ericsson r1" w:date="2024-06-10T14:01:00Z">
        <w:r>
          <w:lastRenderedPageBreak/>
          <w:t>5.9.2.</w:t>
        </w:r>
      </w:ins>
      <w:ins w:id="135" w:author="Ericsson n bAugust-meet" w:date="2024-07-30T09:35:00Z">
        <w:r w:rsidR="000023E6">
          <w:t>4</w:t>
        </w:r>
      </w:ins>
      <w:ins w:id="136" w:author="MZ_Ericsson r1" w:date="2024-06-10T14:01:00Z">
        <w:r>
          <w:t>.2</w:t>
        </w:r>
        <w:r>
          <w:tab/>
        </w:r>
      </w:ins>
      <w:ins w:id="137" w:author="Ericsson n bAugust-meet" w:date="2024-07-30T09:35:00Z">
        <w:r w:rsidR="000023E6">
          <w:t>L</w:t>
        </w:r>
      </w:ins>
      <w:ins w:id="138" w:author="MZ_Ericsson r1" w:date="2024-06-10T14:03:00Z">
        <w:r w:rsidR="004475B9">
          <w:t xml:space="preserve">eading EES </w:t>
        </w:r>
      </w:ins>
      <w:ins w:id="139" w:author="MZ_Ericsson r1" w:date="2024-06-10T14:01:00Z">
        <w:r>
          <w:t xml:space="preserve">request the </w:t>
        </w:r>
      </w:ins>
      <w:ins w:id="140" w:author="MZ_Ericsson r1" w:date="2024-06-10T14:03:00Z">
        <w:r w:rsidR="004475B9">
          <w:t>partner</w:t>
        </w:r>
      </w:ins>
      <w:ins w:id="141" w:author="MZ_Ericsson r1" w:date="2024-06-10T14:01:00Z">
        <w:r>
          <w:t xml:space="preserve"> </w:t>
        </w:r>
      </w:ins>
      <w:ins w:id="142" w:author="MZ_Ericsson r1" w:date="2024-06-10T14:03:00Z">
        <w:r w:rsidR="004475B9">
          <w:t xml:space="preserve">EES </w:t>
        </w:r>
      </w:ins>
      <w:ins w:id="143" w:author="MZ_Ericsson r1" w:date="2024-06-10T14:01:00Z">
        <w:r>
          <w:t xml:space="preserve">to </w:t>
        </w:r>
      </w:ins>
      <w:ins w:id="144" w:author="MZ_Ericsson r1" w:date="2024-06-10T14:03:00Z">
        <w:r w:rsidR="004475B9">
          <w:t>initiate</w:t>
        </w:r>
      </w:ins>
      <w:ins w:id="145" w:author="MZ_Ericsson r1" w:date="2024-06-10T14:01:00Z">
        <w:r>
          <w:t xml:space="preserve"> the ACR using </w:t>
        </w:r>
        <w:proofErr w:type="spellStart"/>
        <w:r>
          <w:t>Eees_AppContextRelocation_ACR</w:t>
        </w:r>
      </w:ins>
      <w:ins w:id="146" w:author="MZ_Ericsson r1" w:date="2024-06-10T14:03:00Z">
        <w:r w:rsidR="008505C7">
          <w:t>Initiation</w:t>
        </w:r>
      </w:ins>
      <w:ins w:id="147" w:author="MZ_Ericsson r1" w:date="2024-06-10T14:01:00Z">
        <w:r>
          <w:t>_Request</w:t>
        </w:r>
        <w:proofErr w:type="spellEnd"/>
        <w:r>
          <w:t xml:space="preserve"> </w:t>
        </w:r>
        <w:proofErr w:type="gramStart"/>
        <w:r>
          <w:t>operation</w:t>
        </w:r>
        <w:bookmarkEnd w:id="128"/>
        <w:bookmarkEnd w:id="129"/>
        <w:bookmarkEnd w:id="130"/>
        <w:bookmarkEnd w:id="131"/>
        <w:bookmarkEnd w:id="132"/>
        <w:bookmarkEnd w:id="133"/>
        <w:proofErr w:type="gramEnd"/>
      </w:ins>
    </w:p>
    <w:bookmarkEnd w:id="105"/>
    <w:p w14:paraId="386D14B8" w14:textId="65941EC1" w:rsidR="0046615C" w:rsidRDefault="0046615C" w:rsidP="0046615C">
      <w:pPr>
        <w:rPr>
          <w:ins w:id="148" w:author="Ericsson n bAugust-meet" w:date="2024-07-30T09:58:00Z"/>
        </w:rPr>
      </w:pPr>
      <w:ins w:id="149" w:author="Ericsson n bAugust-meet" w:date="2024-07-30T09:40:00Z">
        <w:r>
          <w:t xml:space="preserve">If the leading EES </w:t>
        </w:r>
      </w:ins>
      <w:ins w:id="150" w:author="Ericsson n bAugust-meet" w:date="2024-07-30T09:41:00Z">
        <w:r>
          <w:t xml:space="preserve">receives </w:t>
        </w:r>
      </w:ins>
      <w:ins w:id="151" w:author="Ericsson n bAugust-meet" w:date="2024-07-30T09:40:00Z">
        <w:r>
          <w:t>a</w:t>
        </w:r>
      </w:ins>
      <w:ins w:id="152" w:author="Ericsson n bAugust-meet" w:date="2024-07-30T09:41:00Z">
        <w:r>
          <w:t>n</w:t>
        </w:r>
      </w:ins>
      <w:ins w:id="153" w:author="Ericsson n bAugust-meet" w:date="2024-07-30T09:40:00Z">
        <w:r>
          <w:t xml:space="preserve"> HTTP POST message </w:t>
        </w:r>
      </w:ins>
      <w:ins w:id="154" w:author="Ericsson n bAugust-meet" w:date="2024-07-30T09:51:00Z">
        <w:r>
          <w:t>from</w:t>
        </w:r>
      </w:ins>
      <w:ins w:id="155" w:author="Ericsson n bAugust-meet" w:date="2024-07-30T09:40:00Z">
        <w:r>
          <w:t xml:space="preserve"> the </w:t>
        </w:r>
      </w:ins>
      <w:ins w:id="156" w:author="Ericsson n bAugust-meet" w:date="2024-07-30T09:51:00Z">
        <w:r>
          <w:t>EEC</w:t>
        </w:r>
      </w:ins>
      <w:ins w:id="157" w:author="Ericsson n bAugust-meet" w:date="2024-07-30T09:40:00Z">
        <w:r>
          <w:t xml:space="preserve"> </w:t>
        </w:r>
      </w:ins>
      <w:ins w:id="158" w:author="Ericsson n bAugust-meet" w:date="2024-07-30T11:01:00Z">
        <w:r w:rsidR="00BC24CF" w:rsidRPr="00FB16BF">
          <w:t>with the request URI set to</w:t>
        </w:r>
      </w:ins>
      <w:ins w:id="159" w:author="Ericsson n bAugust-meet" w:date="2024-07-30T09:40:00Z">
        <w:r>
          <w:t xml:space="preserve"> </w:t>
        </w:r>
      </w:ins>
      <w:ins w:id="160" w:author="Ericsson n bAugust-meet" w:date="2024-07-30T09:49:00Z">
        <w:r w:rsidRPr="00CD4014">
          <w:t>"{</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/initiate"</w:t>
        </w:r>
      </w:ins>
      <w:ins w:id="161" w:author="Ericsson n bAugust-meet" w:date="2024-07-30T09:40:00Z">
        <w:r>
          <w:t xml:space="preserve"> as specified in </w:t>
        </w:r>
        <w:r w:rsidRPr="004F4296">
          <w:t>clause </w:t>
        </w:r>
      </w:ins>
      <w:ins w:id="162" w:author="Ericsson n bAugust-meet" w:date="2024-07-30T09:51:00Z">
        <w:r>
          <w:t>6.5.3.3</w:t>
        </w:r>
      </w:ins>
      <w:ins w:id="163" w:author="Ericsson n bAugust-meet" w:date="2024-07-30T09:40:00Z">
        <w:r w:rsidRPr="004F4296">
          <w:t xml:space="preserve"> of 3GPP TS 24.558 [14]</w:t>
        </w:r>
      </w:ins>
      <w:ins w:id="164" w:author="Ericsson n bAugust-meet" w:date="2024-07-30T09:52:00Z">
        <w:r>
          <w:t xml:space="preserve"> </w:t>
        </w:r>
      </w:ins>
      <w:ins w:id="165" w:author="Ericsson n bAugust-meet" w:date="2024-07-30T09:54:00Z">
        <w:r>
          <w:t xml:space="preserve">and </w:t>
        </w:r>
      </w:ins>
      <w:ins w:id="166" w:author="Ericsson n bAugust-meet" w:date="2024-07-30T09:56:00Z">
        <w:r>
          <w:t xml:space="preserve">the </w:t>
        </w:r>
      </w:ins>
      <w:ins w:id="167" w:author="Ericsson n bAugust-meet" w:date="2024-07-30T09:40:00Z">
        <w:r>
          <w:t xml:space="preserve">request body of the </w:t>
        </w:r>
      </w:ins>
      <w:ins w:id="168" w:author="Ericsson n bAugust-meet" w:date="2024-07-30T10:18:00Z">
        <w:r w:rsidR="00D41987">
          <w:t xml:space="preserve">HTPP </w:t>
        </w:r>
      </w:ins>
      <w:ins w:id="169" w:author="Ericsson n bAugust-meet" w:date="2024-07-30T09:40:00Z">
        <w:r>
          <w:t xml:space="preserve">POST message includes the </w:t>
        </w:r>
      </w:ins>
      <w:ins w:id="170" w:author="Ericsson n bAugust-meet" w:date="2024-07-30T11:16:00Z">
        <w:r w:rsidR="0096277C">
          <w:t>"</w:t>
        </w:r>
      </w:ins>
      <w:proofErr w:type="spellStart"/>
      <w:ins w:id="171" w:author="Ericsson n bAugust-meet" w:date="2024-07-30T09:55:00Z">
        <w:r>
          <w:t>AcrInitReq</w:t>
        </w:r>
      </w:ins>
      <w:proofErr w:type="spellEnd"/>
      <w:ins w:id="172" w:author="Ericsson n bAugust-meet" w:date="2024-07-30T11:16:00Z">
        <w:r w:rsidR="0096277C">
          <w:t>"</w:t>
        </w:r>
      </w:ins>
      <w:ins w:id="173" w:author="Ericsson n bAugust-meet" w:date="2024-07-30T09:40:00Z">
        <w:r>
          <w:t xml:space="preserve"> data structure as specified in </w:t>
        </w:r>
        <w:r w:rsidRPr="004F4296">
          <w:t>clause </w:t>
        </w:r>
      </w:ins>
      <w:ins w:id="174" w:author="Ericsson n bAugust-meet" w:date="2024-07-30T09:56:00Z">
        <w:r>
          <w:rPr>
            <w:lang w:eastAsia="zh-CN"/>
          </w:rPr>
          <w:t>6.5.5.2.3</w:t>
        </w:r>
      </w:ins>
      <w:ins w:id="175" w:author="Ericsson n bAugust-meet" w:date="2024-07-30T09:40:00Z">
        <w:r w:rsidRPr="004F4296">
          <w:rPr>
            <w:lang w:eastAsia="zh-CN"/>
          </w:rPr>
          <w:t xml:space="preserve"> </w:t>
        </w:r>
        <w:r w:rsidRPr="004F4296">
          <w:t>of 3GPP TS 24.558 [14]</w:t>
        </w:r>
      </w:ins>
      <w:ins w:id="176" w:author="Ericsson n bAugust-meet" w:date="2024-07-30T09:57:00Z">
        <w:r>
          <w:t xml:space="preserve"> then the leading EES shall</w:t>
        </w:r>
      </w:ins>
      <w:ins w:id="177" w:author="Ericsson n bAugust-meet" w:date="2024-07-30T10:03:00Z">
        <w:r w:rsidR="00D41987">
          <w:t>:</w:t>
        </w:r>
      </w:ins>
    </w:p>
    <w:p w14:paraId="5306A13D" w14:textId="6F70CF35" w:rsidR="00D41987" w:rsidRPr="00D41987" w:rsidRDefault="00D41987" w:rsidP="00D41987">
      <w:pPr>
        <w:pStyle w:val="B10"/>
        <w:rPr>
          <w:ins w:id="178" w:author="Ericsson n bAugust-meet" w:date="2024-07-30T10:02:00Z"/>
        </w:rPr>
      </w:pPr>
      <w:ins w:id="179" w:author="Ericsson n bAugust-meet" w:date="2024-07-30T10:11:00Z">
        <w:r w:rsidRPr="00D41987">
          <w:t>1</w:t>
        </w:r>
      </w:ins>
      <w:ins w:id="180" w:author="Ericsson n bAugust-meet" w:date="2024-07-30T10:02:00Z">
        <w:r w:rsidRPr="00D41987">
          <w:t>)</w:t>
        </w:r>
        <w:r w:rsidRPr="00D41987">
          <w:tab/>
          <w:t>process the ACR initiation request information</w:t>
        </w:r>
      </w:ins>
      <w:ins w:id="181" w:author="Ericsson n bAugust-meet" w:date="2024-07-30T10:11:00Z">
        <w:r w:rsidRPr="00D41987">
          <w:t>; and</w:t>
        </w:r>
      </w:ins>
    </w:p>
    <w:p w14:paraId="40648125" w14:textId="626B019F" w:rsidR="00D41987" w:rsidRPr="00D41987" w:rsidRDefault="00D41987" w:rsidP="00D41987">
      <w:pPr>
        <w:pStyle w:val="B10"/>
        <w:rPr>
          <w:ins w:id="182" w:author="Ericsson n bAugust-meet" w:date="2024-07-30T10:02:00Z"/>
        </w:rPr>
      </w:pPr>
      <w:ins w:id="183" w:author="Ericsson n bAugust-meet" w:date="2024-07-30T10:11:00Z">
        <w:r w:rsidRPr="00D41987">
          <w:t>2</w:t>
        </w:r>
      </w:ins>
      <w:ins w:id="184" w:author="Ericsson n bAugust-meet" w:date="2024-07-30T10:02:00Z">
        <w:r w:rsidRPr="00D41987">
          <w:t>)</w:t>
        </w:r>
        <w:r w:rsidRPr="00D41987">
          <w:tab/>
          <w:t>verify if the EEC is authorized to request ACR initiation at the EES</w:t>
        </w:r>
      </w:ins>
      <w:ins w:id="185" w:author="Ericsson n bAugust-meet" w:date="2024-07-30T10:11:00Z">
        <w:r w:rsidRPr="00D41987">
          <w:t>:</w:t>
        </w:r>
      </w:ins>
    </w:p>
    <w:p w14:paraId="6ABB3611" w14:textId="74022979" w:rsidR="00D41987" w:rsidRPr="00D41987" w:rsidRDefault="00D41987" w:rsidP="00D41987">
      <w:pPr>
        <w:pStyle w:val="B2"/>
        <w:rPr>
          <w:ins w:id="186" w:author="Ericsson n bAugust-meet" w:date="2024-07-30T10:02:00Z"/>
        </w:rPr>
      </w:pPr>
      <w:ins w:id="187" w:author="Ericsson n bAugust-meet" w:date="2024-07-30T10:12:00Z">
        <w:r w:rsidRPr="00D41987">
          <w:t>a</w:t>
        </w:r>
      </w:ins>
      <w:ins w:id="188" w:author="Ericsson n bAugust-meet" w:date="2024-07-30T10:02:00Z">
        <w:r w:rsidRPr="00D41987">
          <w:t>)</w:t>
        </w:r>
        <w:r w:rsidRPr="00D41987">
          <w:tab/>
          <w:t>if the EEC is authorized to request ACR initiation with the EES</w:t>
        </w:r>
      </w:ins>
      <w:ins w:id="189" w:author="Ericsson n bAugust-meet" w:date="2024-07-30T10:05:00Z">
        <w:r w:rsidRPr="00D41987">
          <w:t>, forward the HTTP POST message to the partner EES</w:t>
        </w:r>
      </w:ins>
      <w:ins w:id="190" w:author="Ericsson n bAugust-meet" w:date="2024-07-30T10:11:00Z">
        <w:r w:rsidRPr="00D41987">
          <w:t>; or</w:t>
        </w:r>
      </w:ins>
    </w:p>
    <w:p w14:paraId="4E21FBAB" w14:textId="56131681" w:rsidR="00D41987" w:rsidRPr="00D41987" w:rsidRDefault="00D41987" w:rsidP="00D41987">
      <w:pPr>
        <w:pStyle w:val="B2"/>
        <w:rPr>
          <w:ins w:id="191" w:author="Ericsson n bAugust-meet" w:date="2024-07-30T10:11:00Z"/>
        </w:rPr>
      </w:pPr>
      <w:ins w:id="192" w:author="Ericsson n bAugust-meet" w:date="2024-07-30T10:12:00Z">
        <w:r w:rsidRPr="00D41987">
          <w:t>b</w:t>
        </w:r>
      </w:ins>
      <w:ins w:id="193" w:author="Ericsson n bAugust-meet" w:date="2024-07-30T10:11:00Z">
        <w:r w:rsidRPr="00D41987">
          <w:t>)</w:t>
        </w:r>
        <w:r w:rsidRPr="00D41987">
          <w:tab/>
          <w:t xml:space="preserve">if the EEC is </w:t>
        </w:r>
      </w:ins>
      <w:ins w:id="194" w:author="Ericsson n bAugust-meet" w:date="2024-07-30T10:12:00Z">
        <w:r w:rsidRPr="00D41987">
          <w:t xml:space="preserve">not </w:t>
        </w:r>
      </w:ins>
      <w:ins w:id="195" w:author="Ericsson n bAugust-meet" w:date="2024-07-30T10:11:00Z">
        <w:r w:rsidRPr="00D41987">
          <w:t xml:space="preserve">authorized to request ACR initiation with the EES, </w:t>
        </w:r>
      </w:ins>
      <w:ins w:id="196" w:author="Ericsson n bAugust-meet" w:date="2024-07-30T10:12:00Z">
        <w:r w:rsidRPr="00D41987">
          <w:t xml:space="preserve">return </w:t>
        </w:r>
      </w:ins>
      <w:ins w:id="197" w:author="Ericsson n bAugust-meet" w:date="2024-07-30T10:13:00Z">
        <w:r w:rsidRPr="00D41987">
          <w:t xml:space="preserve">a proper HTTP error status code </w:t>
        </w:r>
      </w:ins>
      <w:ins w:id="198" w:author="Ericsson n bAugust-meet" w:date="2024-07-30T10:16:00Z">
        <w:r>
          <w:t xml:space="preserve">to the EEC </w:t>
        </w:r>
      </w:ins>
      <w:ins w:id="199" w:author="Ericsson n bAugust-meet" w:date="2024-07-30T10:13:00Z">
        <w:r w:rsidRPr="00D41987">
          <w:t>and may include additional error information in the body of the HTTP POST response.</w:t>
        </w:r>
      </w:ins>
    </w:p>
    <w:p w14:paraId="5901942B" w14:textId="48EE141E" w:rsidR="0046615C" w:rsidRDefault="00D41987" w:rsidP="0046615C">
      <w:pPr>
        <w:rPr>
          <w:ins w:id="200" w:author="Ericsson n bAugust-meet" w:date="2024-07-30T09:40:00Z"/>
        </w:rPr>
      </w:pPr>
      <w:ins w:id="201" w:author="Ericsson n bAugust-meet" w:date="2024-07-30T10:18:00Z">
        <w:r>
          <w:t xml:space="preserve">If the leading EES forwarded </w:t>
        </w:r>
      </w:ins>
      <w:ins w:id="202" w:author="Ericsson n bAugust-meet" w:date="2024-07-30T10:22:00Z">
        <w:r>
          <w:t xml:space="preserve">to the partner EES </w:t>
        </w:r>
      </w:ins>
      <w:ins w:id="203" w:author="Ericsson n bAugust-meet" w:date="2024-07-30T10:18:00Z">
        <w:r>
          <w:t>the</w:t>
        </w:r>
      </w:ins>
      <w:ins w:id="204" w:author="Ericsson n bAugust-meet" w:date="2024-07-30T10:19:00Z">
        <w:r>
          <w:t xml:space="preserve"> </w:t>
        </w:r>
      </w:ins>
      <w:ins w:id="205" w:author="Ericsson n bAugust-meet" w:date="2024-07-30T10:18:00Z">
        <w:r>
          <w:t xml:space="preserve">HTPP POST message </w:t>
        </w:r>
      </w:ins>
      <w:ins w:id="206" w:author="Ericsson n bAugust-meet" w:date="2024-07-30T10:19:00Z">
        <w:r>
          <w:t>with</w:t>
        </w:r>
      </w:ins>
      <w:ins w:id="207" w:author="Ericsson n bAugust-meet" w:date="2024-07-30T10:18:00Z">
        <w:r>
          <w:t xml:space="preserve"> the </w:t>
        </w:r>
      </w:ins>
      <w:ins w:id="208" w:author="Ericsson n bAugust-meet" w:date="2024-07-30T11:16:00Z">
        <w:r w:rsidR="0096277C">
          <w:t>"</w:t>
        </w:r>
      </w:ins>
      <w:proofErr w:type="spellStart"/>
      <w:ins w:id="209" w:author="Ericsson n bAugust-meet" w:date="2024-07-30T10:18:00Z">
        <w:r>
          <w:t>AcrInitReq</w:t>
        </w:r>
      </w:ins>
      <w:proofErr w:type="spellEnd"/>
      <w:ins w:id="210" w:author="Ericsson n bAugust-meet" w:date="2024-07-30T11:16:00Z">
        <w:r w:rsidR="0096277C">
          <w:t>"</w:t>
        </w:r>
      </w:ins>
      <w:ins w:id="211" w:author="Ericsson n bAugust-meet" w:date="2024-07-30T10:18:00Z">
        <w:r>
          <w:t xml:space="preserve"> data structure</w:t>
        </w:r>
      </w:ins>
      <w:ins w:id="212" w:author="Ericsson n bAugust-meet" w:date="2024-07-30T10:19:00Z">
        <w:r>
          <w:t xml:space="preserve"> in the request body </w:t>
        </w:r>
      </w:ins>
      <w:ins w:id="213" w:author="Ericsson n bAugust-meet" w:date="2024-07-30T10:21:00Z">
        <w:r>
          <w:t xml:space="preserve">and received </w:t>
        </w:r>
      </w:ins>
      <w:ins w:id="214" w:author="Ericsson n bAugust-meet" w:date="2024-07-30T10:20:00Z">
        <w:r>
          <w:t xml:space="preserve">the corresponding </w:t>
        </w:r>
      </w:ins>
      <w:ins w:id="215" w:author="Ericsson n bAugust-meet" w:date="2024-07-30T10:21:00Z">
        <w:r>
          <w:t>HTTP response message</w:t>
        </w:r>
      </w:ins>
      <w:ins w:id="216" w:author="Ericsson n bAugust-meet" w:date="2024-07-30T10:25:00Z">
        <w:r w:rsidR="00285B2C">
          <w:t>,</w:t>
        </w:r>
      </w:ins>
      <w:ins w:id="217" w:author="Ericsson n bAugust-meet" w:date="2024-07-30T10:21:00Z">
        <w:r>
          <w:t xml:space="preserve"> then the leading EES </w:t>
        </w:r>
      </w:ins>
      <w:ins w:id="218" w:author="Ericsson n bAugust-meet" w:date="2024-07-30T11:16:00Z">
        <w:r w:rsidR="0096277C">
          <w:t xml:space="preserve">shall </w:t>
        </w:r>
      </w:ins>
      <w:ins w:id="219" w:author="Ericsson n bAugust-meet" w:date="2024-07-30T10:21:00Z">
        <w:r>
          <w:t xml:space="preserve">forward </w:t>
        </w:r>
      </w:ins>
      <w:ins w:id="220" w:author="Ericsson n bAugust-meet" w:date="2024-07-30T10:22:00Z">
        <w:r>
          <w:t xml:space="preserve">the </w:t>
        </w:r>
      </w:ins>
      <w:ins w:id="221" w:author="Ericsson n bAugust-meet" w:date="2024-07-30T10:21:00Z">
        <w:r>
          <w:t>recei</w:t>
        </w:r>
      </w:ins>
      <w:ins w:id="222" w:author="Ericsson n bAugust-meet" w:date="2024-07-30T10:22:00Z">
        <w:r>
          <w:t>ved HTTP response message to the EEC.</w:t>
        </w:r>
      </w:ins>
    </w:p>
    <w:p w14:paraId="7D082621" w14:textId="37D361E7" w:rsidR="00285B2C" w:rsidRPr="00481D2D" w:rsidRDefault="00285B2C" w:rsidP="00285B2C">
      <w:pPr>
        <w:pStyle w:val="EditorsNote"/>
        <w:rPr>
          <w:ins w:id="223" w:author="Ericsson n bAugust-meet" w:date="2024-07-30T10:27:00Z"/>
        </w:rPr>
      </w:pPr>
      <w:ins w:id="224" w:author="Ericsson n bAugust-meet" w:date="2024-07-30T10:27:00Z">
        <w:r w:rsidRPr="00481D2D">
          <w:t>Editor's note:</w:t>
        </w:r>
        <w:r>
          <w:tab/>
          <w:t xml:space="preserve">Reception of the HTPP POST </w:t>
        </w:r>
      </w:ins>
      <w:ins w:id="225" w:author="Ericsson n bAugust-meet" w:date="2024-07-30T11:15:00Z">
        <w:r w:rsidR="0096277C">
          <w:t>request</w:t>
        </w:r>
      </w:ins>
      <w:ins w:id="226" w:author="Ericsson n bAugust-meet" w:date="2024-07-30T10:27:00Z">
        <w:r>
          <w:t xml:space="preserve"> with the </w:t>
        </w:r>
        <w:proofErr w:type="spellStart"/>
        <w:r>
          <w:t>AcrInitReq</w:t>
        </w:r>
        <w:proofErr w:type="spellEnd"/>
        <w:r>
          <w:t xml:space="preserve"> data structure by the partner EES is FFS</w:t>
        </w:r>
      </w:ins>
      <w:ins w:id="227" w:author="Ericsson n bAugust-meet" w:date="2024-07-30T10:32:00Z">
        <w:r>
          <w:t>.</w:t>
        </w:r>
      </w:ins>
      <w:ins w:id="228" w:author="Ericsson n bAugust-meet" w:date="2024-07-30T10:27:00Z">
        <w:r>
          <w:t xml:space="preserve"> </w:t>
        </w:r>
      </w:ins>
      <w:ins w:id="229" w:author="Ericsson n bAugust-meet" w:date="2024-07-30T10:32:00Z">
        <w:r>
          <w:t>D</w:t>
        </w:r>
      </w:ins>
      <w:ins w:id="230" w:author="Ericsson n bAugust-meet" w:date="2024-07-30T10:28:00Z">
        <w:r>
          <w:t>epend</w:t>
        </w:r>
      </w:ins>
      <w:ins w:id="231" w:author="Ericsson n bAugust-meet" w:date="2024-07-30T10:30:00Z">
        <w:r>
          <w:t>ing</w:t>
        </w:r>
      </w:ins>
      <w:ins w:id="232" w:author="Ericsson n bAugust-meet" w:date="2024-07-30T10:28:00Z">
        <w:r>
          <w:t xml:space="preserve"> on SA6 requirements</w:t>
        </w:r>
      </w:ins>
      <w:ins w:id="233" w:author="Ericsson n bAugust-meet" w:date="2024-07-30T10:32:00Z">
        <w:r>
          <w:t>, i</w:t>
        </w:r>
      </w:ins>
      <w:ins w:id="234" w:author="Ericsson n bAugust-meet" w:date="2024-07-30T10:33:00Z">
        <w:r>
          <w:t>f</w:t>
        </w:r>
      </w:ins>
      <w:ins w:id="235" w:author="Ericsson n bAugust-meet" w:date="2024-07-30T10:28:00Z">
        <w:r>
          <w:t xml:space="preserve"> the existing procedure from clause</w:t>
        </w:r>
      </w:ins>
      <w:ins w:id="236" w:author="Ericsson n bAugust-meet" w:date="2024-07-30T10:29:00Z">
        <w:r>
          <w:t> </w:t>
        </w:r>
        <w:r w:rsidRPr="00CD4014">
          <w:t>5.</w:t>
        </w:r>
        <w:r>
          <w:t>5</w:t>
        </w:r>
        <w:r w:rsidRPr="00CD4014">
          <w:t>.2.3.2</w:t>
        </w:r>
        <w:r>
          <w:t xml:space="preserve"> of </w:t>
        </w:r>
      </w:ins>
      <w:ins w:id="237" w:author="Ericsson n bAugust-meet" w:date="2024-07-30T10:30:00Z">
        <w:r w:rsidRPr="004F4296">
          <w:t>3GPP TS 24.558 [14]</w:t>
        </w:r>
        <w:r>
          <w:t xml:space="preserve"> can</w:t>
        </w:r>
      </w:ins>
      <w:ins w:id="238" w:author="Ericsson n bAugust-meet" w:date="2024-07-30T10:33:00Z">
        <w:r>
          <w:t>not</w:t>
        </w:r>
      </w:ins>
      <w:ins w:id="239" w:author="Ericsson n bAugust-meet" w:date="2024-07-30T10:30:00Z">
        <w:r>
          <w:t xml:space="preserve"> be reused </w:t>
        </w:r>
      </w:ins>
      <w:ins w:id="240" w:author="Ericsson n bAugust-meet" w:date="2024-07-30T10:31:00Z">
        <w:r>
          <w:t>the</w:t>
        </w:r>
      </w:ins>
      <w:ins w:id="241" w:author="Ericsson n bAugust-meet" w:date="2024-07-30T10:33:00Z">
        <w:r>
          <w:t>n the action of the par</w:t>
        </w:r>
      </w:ins>
      <w:ins w:id="242" w:author="Ericsson n bAugust-meet" w:date="2024-07-30T10:34:00Z">
        <w:r>
          <w:t>t</w:t>
        </w:r>
      </w:ins>
      <w:ins w:id="243" w:author="Ericsson n bAugust-meet" w:date="2024-07-30T10:33:00Z">
        <w:r>
          <w:t xml:space="preserve">ner EES </w:t>
        </w:r>
      </w:ins>
      <w:ins w:id="244" w:author="Ericsson n bAugust-meet" w:date="2024-07-30T10:34:00Z">
        <w:r>
          <w:t>will be defined in this clause</w:t>
        </w:r>
      </w:ins>
      <w:ins w:id="245" w:author="Ericsson n bAugust-meet" w:date="2024-07-30T10:27:00Z">
        <w:r w:rsidRPr="00481D2D">
          <w:t>.</w:t>
        </w:r>
      </w:ins>
    </w:p>
    <w:p w14:paraId="381A9F87" w14:textId="77777777" w:rsidR="00333F4C" w:rsidRPr="002C393C" w:rsidRDefault="00333F4C" w:rsidP="00333F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1615610" w14:textId="77777777" w:rsidR="001732CD" w:rsidRDefault="001732CD" w:rsidP="001732CD">
      <w:pPr>
        <w:pStyle w:val="Heading3"/>
      </w:pPr>
      <w:bookmarkStart w:id="246" w:name="_Toc97042273"/>
      <w:bookmarkStart w:id="247" w:name="_Toc97045417"/>
      <w:bookmarkStart w:id="248" w:name="_Toc97155162"/>
      <w:bookmarkStart w:id="249" w:name="_Toc101521315"/>
      <w:bookmarkStart w:id="250" w:name="_Toc138761576"/>
      <w:bookmarkStart w:id="251" w:name="_Toc145707770"/>
      <w:bookmarkStart w:id="252" w:name="_Toc160570229"/>
      <w:bookmarkStart w:id="253" w:name="_Toc162007825"/>
      <w:bookmarkStart w:id="254" w:name="_Toc168389546"/>
      <w:r>
        <w:t>5.12.1</w:t>
      </w:r>
      <w:r>
        <w:tab/>
        <w:t>Service Description</w:t>
      </w:r>
      <w:bookmarkEnd w:id="246"/>
      <w:bookmarkEnd w:id="247"/>
      <w:bookmarkEnd w:id="248"/>
      <w:bookmarkEnd w:id="249"/>
      <w:bookmarkEnd w:id="250"/>
      <w:bookmarkEnd w:id="251"/>
      <w:bookmarkEnd w:id="252"/>
      <w:bookmarkEnd w:id="253"/>
      <w:bookmarkEnd w:id="254"/>
    </w:p>
    <w:p w14:paraId="2E2F5EA2" w14:textId="77777777" w:rsidR="001732CD" w:rsidRDefault="001732CD" w:rsidP="001732CD">
      <w:r>
        <w:t xml:space="preserve">The </w:t>
      </w:r>
      <w:proofErr w:type="spellStart"/>
      <w:r w:rsidRPr="00310802">
        <w:t>Eees_ACRStatusUpdate</w:t>
      </w:r>
      <w:proofErr w:type="spellEnd"/>
      <w:r>
        <w:t xml:space="preserve"> service exposed by the EES enables a service consumer to:</w:t>
      </w:r>
    </w:p>
    <w:p w14:paraId="6A4E36E1" w14:textId="77777777" w:rsidR="001732CD" w:rsidRDefault="001732CD" w:rsidP="001732C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559C4142" w14:textId="77777777" w:rsidR="001732CD" w:rsidRDefault="001732CD" w:rsidP="001732CD">
      <w:pPr>
        <w:pStyle w:val="B10"/>
        <w:rPr>
          <w:ins w:id="255" w:author="MZ_Ericsson r1" w:date="2024-06-10T13:33:00Z"/>
        </w:rPr>
      </w:pPr>
      <w:r w:rsidRPr="00D75E39">
        <w:t>-</w:t>
      </w:r>
      <w:r w:rsidRPr="00D75E39">
        <w:tab/>
      </w:r>
      <w:r>
        <w:t>receive from the EES (i.e. T-EES) the status of EDGE-3 subscription relocation, including subscription ID update for EDGE-3 subscriptions.</w:t>
      </w:r>
    </w:p>
    <w:p w14:paraId="28D503D6" w14:textId="45112A61" w:rsidR="004533E4" w:rsidRPr="00D75E39" w:rsidRDefault="004533E4" w:rsidP="004533E4">
      <w:pPr>
        <w:pStyle w:val="B10"/>
      </w:pPr>
      <w:ins w:id="256" w:author="MZ_Ericsson r1" w:date="2024-06-10T13:33:00Z">
        <w:r w:rsidRPr="00D75E39">
          <w:t>-</w:t>
        </w:r>
        <w:r w:rsidRPr="00D75E39">
          <w:tab/>
        </w:r>
        <w:r>
          <w:t>update the in</w:t>
        </w:r>
        <w:r w:rsidR="00CD6D2F">
          <w:t>formation related to ACR between the leading EES an</w:t>
        </w:r>
      </w:ins>
      <w:ins w:id="257" w:author="MZ_Ericsson r1" w:date="2024-06-10T13:34:00Z">
        <w:r w:rsidR="00CD6D2F">
          <w:t>d partner EES over EDGE-9 interface</w:t>
        </w:r>
      </w:ins>
      <w:ins w:id="258" w:author="MZ_Ericsson r1" w:date="2024-06-10T13:35:00Z">
        <w:r w:rsidR="001E7050">
          <w:t>, as specified in 3GPP TS 23.558 [2]</w:t>
        </w:r>
      </w:ins>
      <w:ins w:id="259" w:author="MZ_Ericsson r1" w:date="2024-06-10T13:33:00Z">
        <w:r>
          <w:t>.</w:t>
        </w:r>
      </w:ins>
    </w:p>
    <w:p w14:paraId="53ABD905" w14:textId="77777777" w:rsidR="002623B4" w:rsidRDefault="002623B4" w:rsidP="001732CD">
      <w:pPr>
        <w:ind w:firstLine="284"/>
      </w:pPr>
    </w:p>
    <w:p w14:paraId="627EEBB6" w14:textId="77777777" w:rsidR="00333F4C" w:rsidRPr="002C393C" w:rsidRDefault="00333F4C" w:rsidP="00333F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62A8172" w14:textId="77777777" w:rsidR="007A4570" w:rsidRDefault="007A4570" w:rsidP="007A4570">
      <w:pPr>
        <w:pStyle w:val="Heading4"/>
      </w:pPr>
      <w:bookmarkStart w:id="260" w:name="_Toc97042275"/>
      <w:bookmarkStart w:id="261" w:name="_Toc97045419"/>
      <w:bookmarkStart w:id="262" w:name="_Toc97155164"/>
      <w:bookmarkStart w:id="263" w:name="_Toc101521317"/>
      <w:bookmarkStart w:id="264" w:name="_Toc138761578"/>
      <w:bookmarkStart w:id="265" w:name="_Toc145707772"/>
      <w:bookmarkStart w:id="266" w:name="_Toc160570231"/>
      <w:bookmarkStart w:id="267" w:name="_Toc162007827"/>
      <w:bookmarkStart w:id="268" w:name="_Toc168389548"/>
      <w:r>
        <w:t>5.12.2.1</w:t>
      </w:r>
      <w:r>
        <w:tab/>
        <w:t>Introduction</w:t>
      </w:r>
      <w:bookmarkEnd w:id="260"/>
      <w:bookmarkEnd w:id="261"/>
      <w:bookmarkEnd w:id="262"/>
      <w:bookmarkEnd w:id="263"/>
      <w:bookmarkEnd w:id="264"/>
      <w:bookmarkEnd w:id="265"/>
      <w:bookmarkEnd w:id="266"/>
      <w:bookmarkEnd w:id="267"/>
      <w:bookmarkEnd w:id="268"/>
    </w:p>
    <w:p w14:paraId="77B4A5F6" w14:textId="77777777" w:rsidR="007A4570" w:rsidRDefault="007A4570" w:rsidP="007A4570">
      <w:r>
        <w:t xml:space="preserve">The service operations defined for </w:t>
      </w:r>
      <w:proofErr w:type="spellStart"/>
      <w:r w:rsidRPr="00310802">
        <w:t>Eees_ACRStatusUpdate</w:t>
      </w:r>
      <w:proofErr w:type="spellEnd"/>
      <w:r>
        <w:t xml:space="preserve"> API are shown in the table 5.12.2.1-1.</w:t>
      </w:r>
    </w:p>
    <w:p w14:paraId="684FCD5E" w14:textId="77777777" w:rsidR="007A4570" w:rsidRDefault="007A4570" w:rsidP="007A4570">
      <w:pPr>
        <w:pStyle w:val="TH"/>
      </w:pPr>
      <w:r>
        <w:t xml:space="preserve">Table 5.12.2.1-1: </w:t>
      </w:r>
      <w:proofErr w:type="spellStart"/>
      <w:r w:rsidRPr="00310802">
        <w:t>Eees_ACRStatusUpdate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A4570" w14:paraId="4A178C31" w14:textId="77777777" w:rsidTr="00976FB2">
        <w:trPr>
          <w:jc w:val="center"/>
        </w:trPr>
        <w:tc>
          <w:tcPr>
            <w:tcW w:w="3260" w:type="dxa"/>
            <w:shd w:val="clear" w:color="000000" w:fill="C0C0C0"/>
          </w:tcPr>
          <w:p w14:paraId="58868ADB" w14:textId="77777777" w:rsidR="007A4570" w:rsidRDefault="007A4570" w:rsidP="00976FB2">
            <w:pPr>
              <w:pStyle w:val="TAH"/>
            </w:pPr>
            <w:r>
              <w:t>Service operation name</w:t>
            </w:r>
          </w:p>
        </w:tc>
        <w:tc>
          <w:tcPr>
            <w:tcW w:w="4395" w:type="dxa"/>
            <w:shd w:val="clear" w:color="000000" w:fill="C0C0C0"/>
          </w:tcPr>
          <w:p w14:paraId="3C89C921" w14:textId="77777777" w:rsidR="007A4570" w:rsidRDefault="007A4570" w:rsidP="00976FB2">
            <w:pPr>
              <w:pStyle w:val="TAH"/>
            </w:pPr>
            <w:r>
              <w:t>Description</w:t>
            </w:r>
          </w:p>
        </w:tc>
        <w:tc>
          <w:tcPr>
            <w:tcW w:w="1565" w:type="dxa"/>
            <w:shd w:val="clear" w:color="000000" w:fill="C0C0C0"/>
          </w:tcPr>
          <w:p w14:paraId="0CF5BB1A" w14:textId="77777777" w:rsidR="007A4570" w:rsidRDefault="007A4570" w:rsidP="00976FB2">
            <w:pPr>
              <w:pStyle w:val="TAH"/>
            </w:pPr>
            <w:r>
              <w:t>Initiated by</w:t>
            </w:r>
          </w:p>
        </w:tc>
      </w:tr>
      <w:tr w:rsidR="007A4570" w14:paraId="228A2E7B" w14:textId="77777777" w:rsidTr="00976FB2">
        <w:trPr>
          <w:jc w:val="center"/>
        </w:trPr>
        <w:tc>
          <w:tcPr>
            <w:tcW w:w="3260" w:type="dxa"/>
          </w:tcPr>
          <w:p w14:paraId="046A130A" w14:textId="77777777" w:rsidR="007A4570" w:rsidRDefault="007A4570" w:rsidP="00976FB2">
            <w:pPr>
              <w:pStyle w:val="TAL"/>
            </w:pPr>
            <w:proofErr w:type="spellStart"/>
            <w:r w:rsidRPr="00310802">
              <w:t>Eees_ACRStatusUpdate</w:t>
            </w:r>
            <w:r>
              <w:t>_Request</w:t>
            </w:r>
            <w:proofErr w:type="spellEnd"/>
          </w:p>
        </w:tc>
        <w:tc>
          <w:tcPr>
            <w:tcW w:w="4395" w:type="dxa"/>
          </w:tcPr>
          <w:p w14:paraId="746914F0" w14:textId="77777777" w:rsidR="007A4570" w:rsidRDefault="007A4570" w:rsidP="00976FB2">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7E551EC4" w14:textId="5916552F" w:rsidR="007A4570" w:rsidRDefault="007A4570" w:rsidP="00976FB2">
            <w:pPr>
              <w:pStyle w:val="TAL"/>
            </w:pPr>
            <w:r>
              <w:t>EAS, CAS</w:t>
            </w:r>
            <w:ins w:id="269" w:author="MZ_Ericsson r1" w:date="2024-06-10T13:32:00Z">
              <w:r w:rsidR="003D6E07">
                <w:t>, EES</w:t>
              </w:r>
            </w:ins>
          </w:p>
        </w:tc>
      </w:tr>
    </w:tbl>
    <w:p w14:paraId="264398C9" w14:textId="77777777" w:rsidR="001F0B82" w:rsidRDefault="001F0B82" w:rsidP="001F0B82">
      <w:pPr>
        <w:ind w:firstLine="284"/>
      </w:pPr>
    </w:p>
    <w:p w14:paraId="0A492FBD" w14:textId="77777777" w:rsidR="001F0B82" w:rsidRPr="002C393C" w:rsidRDefault="001F0B82" w:rsidP="001F0B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9B7C213" w14:textId="0595AC09" w:rsidR="0017623C" w:rsidRPr="00EE5843" w:rsidRDefault="0017623C" w:rsidP="0017623C">
      <w:pPr>
        <w:pStyle w:val="Heading2"/>
        <w:rPr>
          <w:ins w:id="270" w:author="Ericsson n bAugust-meet" w:date="2024-07-30T11:13:00Z"/>
          <w:lang w:val="en-US"/>
        </w:rPr>
      </w:pPr>
      <w:bookmarkStart w:id="271" w:name="_Toc136427550"/>
      <w:bookmarkStart w:id="272" w:name="_Toc160609225"/>
      <w:bookmarkStart w:id="273" w:name="_Toc168502646"/>
      <w:ins w:id="274" w:author="Ericsson n bAugust-meet" w:date="2024-07-30T11:13:00Z">
        <w:r w:rsidRPr="00EE5843">
          <w:rPr>
            <w:lang w:val="en-US"/>
          </w:rPr>
          <w:lastRenderedPageBreak/>
          <w:t>5.</w:t>
        </w:r>
      </w:ins>
      <w:ins w:id="275" w:author="Ericsson_Maria Liang" w:date="2024-08-12T14:26:00Z">
        <w:r w:rsidR="007D2A41">
          <w:rPr>
            <w:lang w:val="en-US"/>
          </w:rPr>
          <w:t>16</w:t>
        </w:r>
      </w:ins>
      <w:ins w:id="276" w:author="Ericsson n bAugust-meet" w:date="2024-07-30T11:13:00Z">
        <w:r w:rsidRPr="00EE5843">
          <w:rPr>
            <w:lang w:val="en-US"/>
          </w:rPr>
          <w:tab/>
        </w:r>
        <w:proofErr w:type="spellStart"/>
        <w:r w:rsidRPr="00EE5843">
          <w:rPr>
            <w:lang w:val="en-US"/>
          </w:rPr>
          <w:t>Eees_EASInformationProvisioning</w:t>
        </w:r>
        <w:proofErr w:type="spellEnd"/>
        <w:r w:rsidRPr="00EE5843">
          <w:rPr>
            <w:lang w:val="en-US"/>
          </w:rPr>
          <w:t xml:space="preserve"> Service</w:t>
        </w:r>
        <w:bookmarkEnd w:id="271"/>
        <w:bookmarkEnd w:id="272"/>
        <w:bookmarkEnd w:id="273"/>
      </w:ins>
    </w:p>
    <w:p w14:paraId="199D3E94" w14:textId="3CF2EC5C" w:rsidR="0017623C" w:rsidRPr="00EE5843" w:rsidRDefault="0017623C" w:rsidP="0017623C">
      <w:pPr>
        <w:pStyle w:val="Heading3"/>
        <w:rPr>
          <w:ins w:id="277" w:author="Ericsson n bAugust-meet" w:date="2024-07-30T11:13:00Z"/>
          <w:lang w:val="en-US"/>
        </w:rPr>
      </w:pPr>
      <w:bookmarkStart w:id="278" w:name="_Toc136427551"/>
      <w:bookmarkStart w:id="279" w:name="_Toc160609226"/>
      <w:bookmarkStart w:id="280" w:name="_Toc168502647"/>
      <w:ins w:id="281" w:author="Ericsson n bAugust-meet" w:date="2024-07-30T11:13:00Z">
        <w:r w:rsidRPr="00EE5843">
          <w:rPr>
            <w:lang w:val="en-US"/>
          </w:rPr>
          <w:t>5.</w:t>
        </w:r>
      </w:ins>
      <w:ins w:id="282" w:author="Ericsson_Maria Liang" w:date="2024-08-12T14:26:00Z">
        <w:r w:rsidR="007D2A41">
          <w:rPr>
            <w:lang w:val="en-US"/>
          </w:rPr>
          <w:t>16</w:t>
        </w:r>
      </w:ins>
      <w:ins w:id="283" w:author="Ericsson n bAugust-meet" w:date="2024-07-30T11:13:00Z">
        <w:r w:rsidRPr="00EE5843">
          <w:rPr>
            <w:lang w:val="en-US"/>
          </w:rPr>
          <w:t>.1</w:t>
        </w:r>
        <w:r w:rsidRPr="00EE5843">
          <w:rPr>
            <w:lang w:val="en-US"/>
          </w:rPr>
          <w:tab/>
          <w:t>Service Description</w:t>
        </w:r>
        <w:bookmarkEnd w:id="278"/>
        <w:bookmarkEnd w:id="279"/>
        <w:bookmarkEnd w:id="280"/>
      </w:ins>
    </w:p>
    <w:p w14:paraId="407667FE" w14:textId="77777777" w:rsidR="0017623C" w:rsidRPr="00CD4014" w:rsidRDefault="0017623C" w:rsidP="0017623C">
      <w:pPr>
        <w:rPr>
          <w:ins w:id="284" w:author="Ericsson n bAugust-meet" w:date="2024-07-30T11:13:00Z"/>
        </w:rPr>
      </w:pPr>
      <w:ins w:id="285" w:author="Ericsson n bAugust-meet" w:date="2024-07-30T11:13:00Z">
        <w:r w:rsidRPr="00CD4014">
          <w:t xml:space="preserve">The </w:t>
        </w:r>
        <w:proofErr w:type="spellStart"/>
        <w:r w:rsidRPr="00CD4014">
          <w:t>Eees_</w:t>
        </w:r>
        <w:r>
          <w:t>EASInformationProvisioning</w:t>
        </w:r>
        <w:proofErr w:type="spellEnd"/>
        <w:r w:rsidRPr="00CD4014">
          <w:t xml:space="preserve"> API, as defined in 3GPP TS 23.558 [2], allows an EEC to</w:t>
        </w:r>
        <w:r w:rsidRPr="00256BFA">
          <w:t xml:space="preserve"> </w:t>
        </w:r>
        <w:r>
          <w:t xml:space="preserve">invoke </w:t>
        </w:r>
        <w:r w:rsidRPr="00CD4014">
          <w:t xml:space="preserve">via the </w:t>
        </w:r>
        <w:proofErr w:type="spellStart"/>
        <w:r w:rsidRPr="00CD4014">
          <w:t>Eees</w:t>
        </w:r>
        <w:proofErr w:type="spellEnd"/>
        <w:r w:rsidRPr="00CD4014">
          <w:t xml:space="preserve"> interface</w:t>
        </w:r>
        <w:r>
          <w:t xml:space="preserve"> EAS information provisioning service operation with the EES</w:t>
        </w:r>
        <w:r w:rsidRPr="00CD4014">
          <w:t>.</w:t>
        </w:r>
      </w:ins>
    </w:p>
    <w:p w14:paraId="198045E8" w14:textId="770F905E" w:rsidR="0017623C" w:rsidRPr="00CD4014" w:rsidRDefault="0017623C" w:rsidP="0017623C">
      <w:pPr>
        <w:pStyle w:val="Heading3"/>
        <w:rPr>
          <w:ins w:id="286" w:author="Ericsson n bAugust-meet" w:date="2024-07-30T11:13:00Z"/>
        </w:rPr>
      </w:pPr>
      <w:bookmarkStart w:id="287" w:name="_Toc136427552"/>
      <w:bookmarkStart w:id="288" w:name="_Toc160609227"/>
      <w:bookmarkStart w:id="289" w:name="_Toc168502648"/>
      <w:ins w:id="290" w:author="Ericsson n bAugust-meet" w:date="2024-07-30T11:13:00Z">
        <w:r w:rsidRPr="00CD4014">
          <w:t>5.</w:t>
        </w:r>
      </w:ins>
      <w:ins w:id="291" w:author="Ericsson_Maria Liang" w:date="2024-08-12T14:45:00Z">
        <w:r w:rsidR="00E27480">
          <w:t>16</w:t>
        </w:r>
      </w:ins>
      <w:ins w:id="292" w:author="Ericsson n bAugust-meet" w:date="2024-07-30T11:13:00Z">
        <w:r w:rsidRPr="00CD4014">
          <w:t>.2</w:t>
        </w:r>
        <w:r w:rsidRPr="00CD4014">
          <w:tab/>
          <w:t>Service Operations</w:t>
        </w:r>
        <w:bookmarkEnd w:id="287"/>
        <w:bookmarkEnd w:id="288"/>
        <w:bookmarkEnd w:id="289"/>
      </w:ins>
    </w:p>
    <w:p w14:paraId="69068575" w14:textId="33A83748" w:rsidR="0017623C" w:rsidRPr="00CD4014" w:rsidRDefault="0017623C" w:rsidP="0017623C">
      <w:pPr>
        <w:pStyle w:val="Heading4"/>
        <w:rPr>
          <w:ins w:id="293" w:author="Ericsson n bAugust-meet" w:date="2024-07-30T11:13:00Z"/>
        </w:rPr>
      </w:pPr>
      <w:bookmarkStart w:id="294" w:name="_Toc136427553"/>
      <w:bookmarkStart w:id="295" w:name="_Toc160609228"/>
      <w:bookmarkStart w:id="296" w:name="_Toc168502649"/>
      <w:ins w:id="297" w:author="Ericsson n bAugust-meet" w:date="2024-07-30T11:13:00Z">
        <w:r w:rsidRPr="00CD4014">
          <w:t>5.</w:t>
        </w:r>
      </w:ins>
      <w:ins w:id="298" w:author="Ericsson_Maria Liang" w:date="2024-08-12T14:45:00Z">
        <w:r w:rsidR="00E27480">
          <w:t>16</w:t>
        </w:r>
      </w:ins>
      <w:ins w:id="299" w:author="Ericsson n bAugust-meet" w:date="2024-07-30T11:13:00Z">
        <w:r w:rsidRPr="00CD4014">
          <w:t>.2.1</w:t>
        </w:r>
        <w:r w:rsidRPr="00CD4014">
          <w:tab/>
          <w:t>Introduction</w:t>
        </w:r>
        <w:bookmarkEnd w:id="294"/>
        <w:bookmarkEnd w:id="295"/>
        <w:bookmarkEnd w:id="296"/>
      </w:ins>
    </w:p>
    <w:p w14:paraId="3A3AD1D7" w14:textId="4F36AE30" w:rsidR="0017623C" w:rsidRPr="00CD4014" w:rsidRDefault="0017623C" w:rsidP="0017623C">
      <w:pPr>
        <w:rPr>
          <w:ins w:id="300" w:author="Ericsson n bAugust-meet" w:date="2024-07-30T11:13:00Z"/>
        </w:rPr>
      </w:pPr>
      <w:ins w:id="301" w:author="Ericsson n bAugust-meet" w:date="2024-07-30T11:13:00Z">
        <w:r w:rsidRPr="00CD4014">
          <w:t xml:space="preserve">The service operation defined for </w:t>
        </w:r>
        <w:proofErr w:type="spellStart"/>
        <w:r w:rsidRPr="00CD4014">
          <w:t>Eees_</w:t>
        </w:r>
        <w:r>
          <w:t>EASInformationProvisioning</w:t>
        </w:r>
        <w:proofErr w:type="spellEnd"/>
        <w:r w:rsidRPr="00CD4014">
          <w:t xml:space="preserve"> API is shown in the table</w:t>
        </w:r>
        <w:r>
          <w:t> </w:t>
        </w:r>
        <w:r w:rsidRPr="00CD4014">
          <w:t>5.</w:t>
        </w:r>
      </w:ins>
      <w:ins w:id="302" w:author="Ericsson_Maria Liang" w:date="2024-08-12T14:45:00Z">
        <w:r w:rsidR="00E27480">
          <w:t>16</w:t>
        </w:r>
      </w:ins>
      <w:ins w:id="303" w:author="Ericsson n bAugust-meet" w:date="2024-07-30T11:13:00Z">
        <w:r w:rsidRPr="00CD4014">
          <w:t>.2.1-1.</w:t>
        </w:r>
      </w:ins>
    </w:p>
    <w:p w14:paraId="7D90F400" w14:textId="06CE577F" w:rsidR="0017623C" w:rsidRPr="00CD4014" w:rsidRDefault="0017623C" w:rsidP="0017623C">
      <w:pPr>
        <w:pStyle w:val="TH"/>
        <w:rPr>
          <w:ins w:id="304" w:author="Ericsson n bAugust-meet" w:date="2024-07-30T11:13:00Z"/>
        </w:rPr>
      </w:pPr>
      <w:ins w:id="305" w:author="Ericsson n bAugust-meet" w:date="2024-07-30T11:13:00Z">
        <w:r w:rsidRPr="00CD4014">
          <w:t>Table 5.</w:t>
        </w:r>
      </w:ins>
      <w:ins w:id="306" w:author="Ericsson_Maria Liang" w:date="2024-08-12T14:45:00Z">
        <w:r w:rsidR="00E27480">
          <w:t>16</w:t>
        </w:r>
      </w:ins>
      <w:ins w:id="307" w:author="Ericsson n bAugust-meet" w:date="2024-07-30T11:13:00Z">
        <w:r w:rsidRPr="00CD4014">
          <w:t xml:space="preserve">.2.1-1: Operations of the </w:t>
        </w:r>
        <w:proofErr w:type="spellStart"/>
        <w:r w:rsidRPr="00CD4014">
          <w:t>Eees_</w:t>
        </w:r>
        <w:r>
          <w:t>EASInformationProvisioning</w:t>
        </w:r>
        <w:proofErr w:type="spellEnd"/>
        <w:r>
          <w:t xml:space="preserve"> </w:t>
        </w:r>
        <w:r w:rsidRPr="00CD4014">
          <w:t>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69"/>
        <w:gridCol w:w="1331"/>
      </w:tblGrid>
      <w:tr w:rsidR="0017623C" w:rsidRPr="00CD4014" w14:paraId="39CCFC65" w14:textId="77777777" w:rsidTr="00B065EE">
        <w:trPr>
          <w:jc w:val="center"/>
          <w:ins w:id="308" w:author="Ericsson n bAugust-meet" w:date="2024-07-30T11:13:00Z"/>
        </w:trPr>
        <w:tc>
          <w:tcPr>
            <w:tcW w:w="3633" w:type="dxa"/>
            <w:shd w:val="clear" w:color="auto" w:fill="D9D9D9"/>
            <w:vAlign w:val="center"/>
          </w:tcPr>
          <w:p w14:paraId="3CEDAE78" w14:textId="77777777" w:rsidR="0017623C" w:rsidRPr="00B065EE" w:rsidRDefault="0017623C" w:rsidP="00B065EE">
            <w:pPr>
              <w:pStyle w:val="TAH"/>
              <w:rPr>
                <w:ins w:id="309" w:author="Ericsson n bAugust-meet" w:date="2024-07-30T11:13:00Z"/>
              </w:rPr>
            </w:pPr>
            <w:ins w:id="310" w:author="Ericsson n bAugust-meet" w:date="2024-07-30T11:13:00Z">
              <w:r w:rsidRPr="00B065EE">
                <w:t>Service operation name</w:t>
              </w:r>
            </w:ins>
          </w:p>
        </w:tc>
        <w:tc>
          <w:tcPr>
            <w:tcW w:w="4569" w:type="dxa"/>
            <w:shd w:val="clear" w:color="auto" w:fill="D9D9D9"/>
            <w:vAlign w:val="center"/>
          </w:tcPr>
          <w:p w14:paraId="054AFED9" w14:textId="77777777" w:rsidR="0017623C" w:rsidRPr="00B065EE" w:rsidRDefault="0017623C" w:rsidP="00B065EE">
            <w:pPr>
              <w:pStyle w:val="TAH"/>
              <w:rPr>
                <w:ins w:id="311" w:author="Ericsson n bAugust-meet" w:date="2024-07-30T11:13:00Z"/>
              </w:rPr>
            </w:pPr>
            <w:ins w:id="312" w:author="Ericsson n bAugust-meet" w:date="2024-07-30T11:13:00Z">
              <w:r w:rsidRPr="00B065EE">
                <w:t>Description</w:t>
              </w:r>
            </w:ins>
          </w:p>
        </w:tc>
        <w:tc>
          <w:tcPr>
            <w:tcW w:w="1331" w:type="dxa"/>
            <w:shd w:val="clear" w:color="auto" w:fill="D9D9D9"/>
            <w:vAlign w:val="center"/>
          </w:tcPr>
          <w:p w14:paraId="291F88B9" w14:textId="77777777" w:rsidR="0017623C" w:rsidRPr="00B065EE" w:rsidRDefault="0017623C" w:rsidP="00B065EE">
            <w:pPr>
              <w:pStyle w:val="TAH"/>
              <w:rPr>
                <w:ins w:id="313" w:author="Ericsson n bAugust-meet" w:date="2024-07-30T11:13:00Z"/>
              </w:rPr>
            </w:pPr>
            <w:ins w:id="314" w:author="Ericsson n bAugust-meet" w:date="2024-07-30T11:13:00Z">
              <w:r w:rsidRPr="00B065EE">
                <w:t>Initiated by</w:t>
              </w:r>
            </w:ins>
          </w:p>
        </w:tc>
      </w:tr>
      <w:tr w:rsidR="0017623C" w:rsidRPr="00CD4014" w14:paraId="487E3C23" w14:textId="77777777" w:rsidTr="00B065EE">
        <w:trPr>
          <w:jc w:val="center"/>
          <w:ins w:id="315" w:author="Ericsson n bAugust-meet" w:date="2024-07-30T11:13:00Z"/>
        </w:trPr>
        <w:tc>
          <w:tcPr>
            <w:tcW w:w="3633" w:type="dxa"/>
          </w:tcPr>
          <w:p w14:paraId="07FB8AB5" w14:textId="77777777" w:rsidR="0017623C" w:rsidRPr="00B065EE" w:rsidRDefault="0017623C" w:rsidP="00B065EE">
            <w:pPr>
              <w:pStyle w:val="TAL"/>
              <w:rPr>
                <w:ins w:id="316" w:author="Ericsson n bAugust-meet" w:date="2024-07-30T11:13:00Z"/>
              </w:rPr>
            </w:pPr>
            <w:proofErr w:type="spellStart"/>
            <w:ins w:id="317" w:author="Ericsson n bAugust-meet" w:date="2024-07-30T11:13:00Z">
              <w:r w:rsidRPr="00B065EE">
                <w:t>Eees_EASInformationProvisioning_Declare</w:t>
              </w:r>
              <w:proofErr w:type="spellEnd"/>
            </w:ins>
          </w:p>
        </w:tc>
        <w:tc>
          <w:tcPr>
            <w:tcW w:w="4569" w:type="dxa"/>
          </w:tcPr>
          <w:p w14:paraId="5804F754" w14:textId="77777777" w:rsidR="0017623C" w:rsidRPr="00B065EE" w:rsidRDefault="0017623C" w:rsidP="00B065EE">
            <w:pPr>
              <w:pStyle w:val="TAL"/>
              <w:rPr>
                <w:ins w:id="318" w:author="Ericsson n bAugust-meet" w:date="2024-07-30T11:13:00Z"/>
              </w:rPr>
            </w:pPr>
            <w:ins w:id="319" w:author="Ericsson n bAugust-meet" w:date="2024-07-30T11:13:00Z">
              <w:r w:rsidRPr="00B065EE">
                <w:t>This service operation enables leading EES to send the EAS information provisioning request to the partner EES to declare EAS information.</w:t>
              </w:r>
            </w:ins>
          </w:p>
        </w:tc>
        <w:tc>
          <w:tcPr>
            <w:tcW w:w="1331" w:type="dxa"/>
          </w:tcPr>
          <w:p w14:paraId="5191267C" w14:textId="77777777" w:rsidR="0017623C" w:rsidRPr="00B065EE" w:rsidRDefault="0017623C" w:rsidP="00B065EE">
            <w:pPr>
              <w:pStyle w:val="TAL"/>
              <w:rPr>
                <w:ins w:id="320" w:author="Ericsson n bAugust-meet" w:date="2024-07-30T11:13:00Z"/>
              </w:rPr>
            </w:pPr>
            <w:ins w:id="321" w:author="Ericsson n bAugust-meet" w:date="2024-07-30T11:13:00Z">
              <w:r w:rsidRPr="00B065EE">
                <w:t>EES</w:t>
              </w:r>
            </w:ins>
          </w:p>
        </w:tc>
      </w:tr>
    </w:tbl>
    <w:p w14:paraId="2DD5E36E" w14:textId="77777777" w:rsidR="0017623C" w:rsidRPr="00CD4014" w:rsidRDefault="0017623C" w:rsidP="0017623C">
      <w:pPr>
        <w:rPr>
          <w:ins w:id="322" w:author="Ericsson n bAugust-meet" w:date="2024-07-30T11:13:00Z"/>
        </w:rPr>
      </w:pPr>
    </w:p>
    <w:p w14:paraId="0182CF34" w14:textId="03CE00EE" w:rsidR="0017623C" w:rsidRPr="00CD4014" w:rsidRDefault="0017623C" w:rsidP="0017623C">
      <w:pPr>
        <w:pStyle w:val="Heading4"/>
        <w:rPr>
          <w:ins w:id="323" w:author="Ericsson n bAugust-meet" w:date="2024-07-30T11:13:00Z"/>
        </w:rPr>
      </w:pPr>
      <w:bookmarkStart w:id="324" w:name="_Toc136427554"/>
      <w:bookmarkStart w:id="325" w:name="_Toc160609229"/>
      <w:bookmarkStart w:id="326" w:name="_Toc168502650"/>
      <w:ins w:id="327" w:author="Ericsson n bAugust-meet" w:date="2024-07-30T11:13:00Z">
        <w:r w:rsidRPr="00CD4014">
          <w:t>5.</w:t>
        </w:r>
      </w:ins>
      <w:ins w:id="328" w:author="Ericsson_Maria Liang" w:date="2024-08-12T14:45:00Z">
        <w:r w:rsidR="00E27480">
          <w:t>16</w:t>
        </w:r>
      </w:ins>
      <w:ins w:id="329" w:author="Ericsson n bAugust-meet" w:date="2024-07-30T11:13:00Z">
        <w:r w:rsidRPr="00CD4014">
          <w:t>.2.2</w:t>
        </w:r>
        <w:r w:rsidRPr="00CD4014">
          <w:tab/>
        </w:r>
        <w:proofErr w:type="spellStart"/>
        <w:r w:rsidRPr="00CD4014">
          <w:t>Eees_</w:t>
        </w:r>
        <w:r>
          <w:t>EASInformationProvisioning_Declare</w:t>
        </w:r>
        <w:bookmarkEnd w:id="324"/>
        <w:bookmarkEnd w:id="325"/>
        <w:bookmarkEnd w:id="326"/>
        <w:proofErr w:type="spellEnd"/>
        <w:r>
          <w:t xml:space="preserve"> </w:t>
        </w:r>
        <w:proofErr w:type="gramStart"/>
        <w:r>
          <w:t>operation</w:t>
        </w:r>
        <w:proofErr w:type="gramEnd"/>
      </w:ins>
    </w:p>
    <w:p w14:paraId="1253A202" w14:textId="55986567" w:rsidR="0017623C" w:rsidRPr="00CD4014" w:rsidRDefault="0017623C" w:rsidP="0017623C">
      <w:pPr>
        <w:pStyle w:val="Heading5"/>
        <w:rPr>
          <w:ins w:id="330" w:author="Ericsson n bAugust-meet" w:date="2024-07-30T11:13:00Z"/>
        </w:rPr>
      </w:pPr>
      <w:bookmarkStart w:id="331" w:name="_Toc136427555"/>
      <w:bookmarkStart w:id="332" w:name="_Toc160609230"/>
      <w:bookmarkStart w:id="333" w:name="_Toc168502651"/>
      <w:ins w:id="334" w:author="Ericsson n bAugust-meet" w:date="2024-07-30T11:13:00Z">
        <w:r w:rsidRPr="00CD4014">
          <w:t>5.</w:t>
        </w:r>
      </w:ins>
      <w:ins w:id="335" w:author="Ericsson_Maria Liang" w:date="2024-08-12T14:45:00Z">
        <w:r w:rsidR="00E27480">
          <w:t>16</w:t>
        </w:r>
      </w:ins>
      <w:ins w:id="336" w:author="Ericsson n bAugust-meet" w:date="2024-07-30T11:13:00Z">
        <w:r w:rsidRPr="00CD4014">
          <w:t>.2.2.1</w:t>
        </w:r>
        <w:r w:rsidRPr="00CD4014">
          <w:tab/>
          <w:t>General</w:t>
        </w:r>
        <w:bookmarkEnd w:id="331"/>
        <w:bookmarkEnd w:id="332"/>
        <w:bookmarkEnd w:id="333"/>
      </w:ins>
    </w:p>
    <w:p w14:paraId="2D7AEF56" w14:textId="77777777" w:rsidR="0017623C" w:rsidRPr="00CD4014" w:rsidRDefault="0017623C" w:rsidP="0017623C">
      <w:pPr>
        <w:rPr>
          <w:ins w:id="337" w:author="Ericsson n bAugust-meet" w:date="2024-07-30T11:13:00Z"/>
        </w:rPr>
      </w:pPr>
      <w:ins w:id="338" w:author="Ericsson n bAugust-meet" w:date="2024-07-30T11:13:00Z">
        <w:r w:rsidRPr="00CD4014">
          <w:t>This service operation is used by a</w:t>
        </w:r>
        <w:r>
          <w:t xml:space="preserve"> leading</w:t>
        </w:r>
        <w:r w:rsidRPr="00CD4014">
          <w:t xml:space="preserve"> EE</w:t>
        </w:r>
        <w:r>
          <w:t>S</w:t>
        </w:r>
        <w:r w:rsidRPr="00CD4014">
          <w:t xml:space="preserve"> to </w:t>
        </w:r>
        <w:r>
          <w:t>declare</w:t>
        </w:r>
        <w:r w:rsidRPr="00CD4014">
          <w:t xml:space="preserve"> </w:t>
        </w:r>
        <w:r>
          <w:t>EAS information to the partner EES</w:t>
        </w:r>
        <w:r w:rsidRPr="00CD4014">
          <w:t>.</w:t>
        </w:r>
      </w:ins>
    </w:p>
    <w:p w14:paraId="603C7598" w14:textId="0E734F6F" w:rsidR="0017623C" w:rsidRDefault="0017623C" w:rsidP="0017623C">
      <w:pPr>
        <w:pStyle w:val="Heading5"/>
        <w:rPr>
          <w:ins w:id="339" w:author="Ericsson n bAugust-meet" w:date="2024-07-30T11:13:00Z"/>
        </w:rPr>
      </w:pPr>
      <w:bookmarkStart w:id="340" w:name="_Toc160609231"/>
      <w:bookmarkStart w:id="341" w:name="_Toc168502652"/>
      <w:ins w:id="342" w:author="Ericsson n bAugust-meet" w:date="2024-07-30T11:13:00Z">
        <w:r w:rsidRPr="00CD4014">
          <w:t>5.</w:t>
        </w:r>
      </w:ins>
      <w:ins w:id="343" w:author="Ericsson_Maria Liang" w:date="2024-08-12T14:45:00Z">
        <w:r w:rsidR="00E27480">
          <w:t>16</w:t>
        </w:r>
      </w:ins>
      <w:ins w:id="344" w:author="Ericsson n bAugust-meet" w:date="2024-07-30T11:13:00Z">
        <w:r w:rsidRPr="00CD4014">
          <w:t>.2.2.</w:t>
        </w:r>
        <w:r>
          <w:t>2</w:t>
        </w:r>
        <w:r w:rsidRPr="00CD4014">
          <w:tab/>
        </w:r>
        <w:r>
          <w:t xml:space="preserve">Leading EES request the partner EES to </w:t>
        </w:r>
        <w:proofErr w:type="spellStart"/>
        <w:r w:rsidRPr="00CD4014">
          <w:t>to</w:t>
        </w:r>
        <w:proofErr w:type="spellEnd"/>
        <w:r w:rsidRPr="00CD4014">
          <w:t xml:space="preserve"> </w:t>
        </w:r>
        <w:r>
          <w:t>declare</w:t>
        </w:r>
        <w:r w:rsidRPr="00CD4014">
          <w:t xml:space="preserve"> </w:t>
        </w:r>
        <w:r>
          <w:t xml:space="preserve">EAS information using </w:t>
        </w:r>
        <w:proofErr w:type="spellStart"/>
        <w:r w:rsidRPr="00CD4014">
          <w:t>Eees_</w:t>
        </w:r>
        <w:r>
          <w:t>EASInformationProvisioning_Declare</w:t>
        </w:r>
        <w:proofErr w:type="spellEnd"/>
        <w:r>
          <w:t xml:space="preserve"> </w:t>
        </w:r>
        <w:proofErr w:type="gramStart"/>
        <w:r>
          <w:t>operation</w:t>
        </w:r>
        <w:bookmarkEnd w:id="340"/>
        <w:bookmarkEnd w:id="341"/>
        <w:proofErr w:type="gramEnd"/>
      </w:ins>
    </w:p>
    <w:p w14:paraId="0A782505" w14:textId="77777777" w:rsidR="0017623C" w:rsidRDefault="0017623C" w:rsidP="0017623C">
      <w:pPr>
        <w:rPr>
          <w:ins w:id="345" w:author="Ericsson n bAugust-meet" w:date="2024-07-30T11:13:00Z"/>
        </w:rPr>
      </w:pPr>
      <w:ins w:id="346" w:author="Ericsson n bAugust-meet" w:date="2024-07-30T11:13:00Z">
        <w:r>
          <w:t xml:space="preserve">If the leading EES receives an HTTP POST message from the EEC </w:t>
        </w:r>
        <w:r w:rsidRPr="00FB16BF">
          <w:t>with the request URI set to "{</w:t>
        </w:r>
        <w:proofErr w:type="spellStart"/>
        <w:r w:rsidRPr="00FB16BF">
          <w:t>apiRoot</w:t>
        </w:r>
        <w:proofErr w:type="spellEnd"/>
        <w:r w:rsidRPr="00FB16BF">
          <w:t>}/</w:t>
        </w:r>
        <w:proofErr w:type="spellStart"/>
        <w:r w:rsidRPr="00FB16BF">
          <w:t>eees-easinfoprov</w:t>
        </w:r>
        <w:proofErr w:type="spellEnd"/>
        <w:r w:rsidRPr="00FB16BF">
          <w:t>/&lt;</w:t>
        </w:r>
        <w:proofErr w:type="spellStart"/>
        <w:r w:rsidRPr="00FB16BF">
          <w:t>apiVersion</w:t>
        </w:r>
        <w:proofErr w:type="spellEnd"/>
        <w:r w:rsidRPr="00FB16BF">
          <w:t xml:space="preserve">&gt;/ </w:t>
        </w:r>
        <w:r>
          <w:t>declare</w:t>
        </w:r>
        <w:r w:rsidRPr="00FB16BF">
          <w:t>" and the request body including the "</w:t>
        </w:r>
        <w:proofErr w:type="spellStart"/>
        <w:r w:rsidRPr="004F3840">
          <w:t>EASInfoProvReq</w:t>
        </w:r>
        <w:proofErr w:type="spellEnd"/>
        <w:r w:rsidRPr="00FB16BF">
          <w:t>" data structure as described in the clause</w:t>
        </w:r>
        <w:r>
          <w:t> </w:t>
        </w:r>
        <w:r w:rsidRPr="005F614A">
          <w:t>6.6.3.2.2</w:t>
        </w:r>
        <w:r w:rsidRPr="00D97E5A">
          <w:t xml:space="preserve"> </w:t>
        </w:r>
        <w:r w:rsidRPr="004F4296">
          <w:t>of 3GPP TS 24.558 [14]</w:t>
        </w:r>
        <w:r>
          <w:t xml:space="preserve">, the request type is for EAS selection containing the </w:t>
        </w:r>
        <w:r w:rsidRPr="00FB16BF">
          <w:t>selected EASID</w:t>
        </w:r>
        <w:r>
          <w:t xml:space="preserve"> and </w:t>
        </w:r>
        <w:r w:rsidRPr="007C1C07">
          <w:rPr>
            <w:lang w:val="en-US"/>
          </w:rPr>
          <w:t>selected EAS endpoint</w:t>
        </w:r>
        <w:r>
          <w:rPr>
            <w:lang w:val="en-US"/>
          </w:rPr>
          <w:t xml:space="preserve">, </w:t>
        </w:r>
        <w:r w:rsidRPr="00970482">
          <w:t xml:space="preserve">and if the selected EAS is </w:t>
        </w:r>
        <w:r>
          <w:t xml:space="preserve">not </w:t>
        </w:r>
        <w:r w:rsidRPr="00970482">
          <w:t xml:space="preserve">registered the </w:t>
        </w:r>
        <w:r>
          <w:t xml:space="preserve">leading </w:t>
        </w:r>
        <w:r w:rsidRPr="00970482">
          <w:t xml:space="preserve">EES, then the </w:t>
        </w:r>
        <w:r>
          <w:t xml:space="preserve">leading </w:t>
        </w:r>
        <w:r w:rsidRPr="00970482">
          <w:t>EES</w:t>
        </w:r>
        <w:r>
          <w:t xml:space="preserve"> shall:</w:t>
        </w:r>
      </w:ins>
    </w:p>
    <w:p w14:paraId="3E30F60D" w14:textId="77777777" w:rsidR="0017623C" w:rsidRPr="007C68F0" w:rsidRDefault="0017623C" w:rsidP="0017623C">
      <w:pPr>
        <w:pStyle w:val="B10"/>
        <w:rPr>
          <w:ins w:id="347" w:author="Ericsson n bAugust-meet" w:date="2024-07-30T11:13:00Z"/>
        </w:rPr>
      </w:pPr>
      <w:ins w:id="348" w:author="Ericsson n bAugust-meet" w:date="2024-07-30T11:13:00Z">
        <w:r>
          <w:t>1</w:t>
        </w:r>
        <w:r w:rsidRPr="007C68F0">
          <w:t>)</w:t>
        </w:r>
        <w:r w:rsidRPr="007C68F0">
          <w:tab/>
          <w:t>process the EAS information declaration</w:t>
        </w:r>
        <w:r>
          <w:t xml:space="preserve"> request</w:t>
        </w:r>
        <w:r w:rsidRPr="007C68F0">
          <w:t>;</w:t>
        </w:r>
        <w:r>
          <w:t xml:space="preserve"> and</w:t>
        </w:r>
      </w:ins>
    </w:p>
    <w:p w14:paraId="775C2444" w14:textId="32CB510A" w:rsidR="0017623C" w:rsidRPr="007C68F0" w:rsidRDefault="0017623C" w:rsidP="0017623C">
      <w:pPr>
        <w:pStyle w:val="B10"/>
        <w:rPr>
          <w:ins w:id="349" w:author="Ericsson n bAugust-meet" w:date="2024-07-30T11:13:00Z"/>
        </w:rPr>
      </w:pPr>
      <w:ins w:id="350" w:author="Ericsson n bAugust-meet" w:date="2024-07-30T11:13:00Z">
        <w:r>
          <w:t>2</w:t>
        </w:r>
        <w:r w:rsidRPr="007C68F0">
          <w:t>)</w:t>
        </w:r>
        <w:r w:rsidRPr="007C68F0">
          <w:tab/>
          <w:t xml:space="preserve">verify if the EEC is authorized to declare </w:t>
        </w:r>
        <w:r>
          <w:t xml:space="preserve">EAS </w:t>
        </w:r>
        <w:r w:rsidRPr="007C68F0">
          <w:t xml:space="preserve">information </w:t>
        </w:r>
        <w:r>
          <w:t>to the EES</w:t>
        </w:r>
      </w:ins>
      <w:ins w:id="351" w:author="Ericsson n bAugust-meet" w:date="2024-07-30T11:14:00Z">
        <w:r w:rsidR="00C3666C">
          <w:t>:</w:t>
        </w:r>
      </w:ins>
    </w:p>
    <w:p w14:paraId="24E832DA" w14:textId="77777777" w:rsidR="0017623C" w:rsidRPr="00D41987" w:rsidRDefault="0017623C" w:rsidP="0017623C">
      <w:pPr>
        <w:pStyle w:val="B2"/>
        <w:rPr>
          <w:ins w:id="352" w:author="Ericsson n bAugust-meet" w:date="2024-07-30T11:13:00Z"/>
        </w:rPr>
      </w:pPr>
      <w:ins w:id="353" w:author="Ericsson n bAugust-meet" w:date="2024-07-30T11:13:00Z">
        <w:r w:rsidRPr="00D41987">
          <w:t>a)</w:t>
        </w:r>
        <w:r w:rsidRPr="00D41987">
          <w:tab/>
          <w:t xml:space="preserve">if the EEC is authorized to </w:t>
        </w:r>
        <w:r w:rsidRPr="007C68F0">
          <w:t xml:space="preserve">declare </w:t>
        </w:r>
        <w:r>
          <w:t xml:space="preserve">EAS </w:t>
        </w:r>
        <w:r w:rsidRPr="007C68F0">
          <w:t xml:space="preserve">information </w:t>
        </w:r>
        <w:r>
          <w:t>to the EES</w:t>
        </w:r>
        <w:r w:rsidRPr="00D41987">
          <w:t>, forward the HTTP POST message to the partner EES; or</w:t>
        </w:r>
      </w:ins>
    </w:p>
    <w:p w14:paraId="7AF38944" w14:textId="77777777" w:rsidR="0017623C" w:rsidRPr="00D41987" w:rsidRDefault="0017623C" w:rsidP="0017623C">
      <w:pPr>
        <w:pStyle w:val="B2"/>
        <w:rPr>
          <w:ins w:id="354" w:author="Ericsson n bAugust-meet" w:date="2024-07-30T11:13:00Z"/>
        </w:rPr>
      </w:pPr>
      <w:ins w:id="355" w:author="Ericsson n bAugust-meet" w:date="2024-07-30T11:13:00Z">
        <w:r w:rsidRPr="00D41987">
          <w:t>b)</w:t>
        </w:r>
        <w:r w:rsidRPr="00D41987">
          <w:tab/>
          <w:t xml:space="preserve">if the EEC is not authorized to </w:t>
        </w:r>
        <w:r w:rsidRPr="007C68F0">
          <w:t xml:space="preserve">declare </w:t>
        </w:r>
        <w:r>
          <w:t xml:space="preserve">EAS </w:t>
        </w:r>
        <w:r w:rsidRPr="007C68F0">
          <w:t xml:space="preserve">information </w:t>
        </w:r>
        <w:r>
          <w:t>to the EES</w:t>
        </w:r>
        <w:r w:rsidRPr="00D41987">
          <w:t xml:space="preserve">, return a proper HTTP error status code </w:t>
        </w:r>
        <w:r>
          <w:t xml:space="preserve">to the EEC </w:t>
        </w:r>
        <w:r w:rsidRPr="00D41987">
          <w:t>and may include additional error information in the body of the HTTP POST response.</w:t>
        </w:r>
        <w:commentRangeStart w:id="356"/>
        <w:commentRangeEnd w:id="356"/>
        <w:r>
          <w:rPr>
            <w:rStyle w:val="CommentReference"/>
          </w:rPr>
          <w:commentReference w:id="356"/>
        </w:r>
      </w:ins>
    </w:p>
    <w:p w14:paraId="6BE5FF1F" w14:textId="0B766CBA" w:rsidR="0017623C" w:rsidRDefault="0017623C" w:rsidP="0017623C">
      <w:pPr>
        <w:rPr>
          <w:ins w:id="357" w:author="Ericsson n bAugust-meet" w:date="2024-07-30T11:13:00Z"/>
        </w:rPr>
      </w:pPr>
      <w:ins w:id="358" w:author="Ericsson n bAugust-meet" w:date="2024-07-30T11:13:00Z">
        <w:r>
          <w:t xml:space="preserve">If the leading EES forwarded to the partner EES the HTPP POST message with the </w:t>
        </w:r>
        <w:r w:rsidRPr="00FB16BF">
          <w:t>"</w:t>
        </w:r>
        <w:proofErr w:type="spellStart"/>
        <w:r w:rsidRPr="004F3840">
          <w:t>EASInfoProvReq</w:t>
        </w:r>
        <w:proofErr w:type="spellEnd"/>
        <w:r w:rsidRPr="00FB16BF">
          <w:t>"</w:t>
        </w:r>
        <w:r>
          <w:t xml:space="preserve"> data structure in the request body and received the corresponding HTTP response message, then the leading EES </w:t>
        </w:r>
      </w:ins>
      <w:ins w:id="359" w:author="Ericsson n bAugust-meet" w:date="2024-07-30T11:14:00Z">
        <w:r w:rsidR="00C3666C">
          <w:t xml:space="preserve">shall </w:t>
        </w:r>
      </w:ins>
      <w:ins w:id="360" w:author="Ericsson n bAugust-meet" w:date="2024-07-30T11:13:00Z">
        <w:r>
          <w:t>forward the received HTTP response message to the EEC.</w:t>
        </w:r>
      </w:ins>
    </w:p>
    <w:p w14:paraId="71792731" w14:textId="39039CC5" w:rsidR="0017623C" w:rsidRPr="00481D2D" w:rsidRDefault="0017623C" w:rsidP="0017623C">
      <w:pPr>
        <w:pStyle w:val="EditorsNote"/>
        <w:rPr>
          <w:ins w:id="361" w:author="Ericsson n bAugust-meet" w:date="2024-07-30T11:13:00Z"/>
        </w:rPr>
      </w:pPr>
      <w:ins w:id="362" w:author="Ericsson n bAugust-meet" w:date="2024-07-30T11:13:00Z">
        <w:r w:rsidRPr="00481D2D">
          <w:t>Editor's note:</w:t>
        </w:r>
        <w:r>
          <w:tab/>
          <w:t xml:space="preserve">Reception of the HTPP POST </w:t>
        </w:r>
      </w:ins>
      <w:ins w:id="363" w:author="Ericsson n bAugust-meet" w:date="2024-07-30T11:14:00Z">
        <w:r w:rsidR="00C3666C">
          <w:t>request</w:t>
        </w:r>
      </w:ins>
      <w:ins w:id="364" w:author="Ericsson n bAugust-meet" w:date="2024-07-30T11:13:00Z">
        <w:r>
          <w:t xml:space="preserve"> with the </w:t>
        </w:r>
        <w:r w:rsidRPr="00FB16BF">
          <w:t>"</w:t>
        </w:r>
        <w:proofErr w:type="spellStart"/>
        <w:r w:rsidRPr="004F3840">
          <w:t>EASInfoProvReq</w:t>
        </w:r>
        <w:proofErr w:type="spellEnd"/>
        <w:r w:rsidRPr="00FB16BF">
          <w:t>"</w:t>
        </w:r>
        <w:r>
          <w:t xml:space="preserve"> data structure by the partner EES is FFS. Depending on SA6 requirements, if the existing procedure from clause </w:t>
        </w:r>
        <w:r w:rsidRPr="00CD4014">
          <w:t>5.</w:t>
        </w:r>
        <w:r>
          <w:t>7</w:t>
        </w:r>
        <w:r w:rsidRPr="00CD4014">
          <w:t>.2.2.</w:t>
        </w:r>
        <w:r>
          <w:t xml:space="preserve">2 of </w:t>
        </w:r>
        <w:r w:rsidRPr="004F4296">
          <w:t>3GPP TS 24.558 [14]</w:t>
        </w:r>
        <w:r>
          <w:t xml:space="preserve"> cannot be reused then the action of the partner EES will be defined in this clause</w:t>
        </w:r>
        <w:r w:rsidRPr="00481D2D">
          <w:t>.</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6" w:author="Ericsson n bAugust-meet" w:date="2024-07-30T10:40:00Z" w:initials="NB">
    <w:p w14:paraId="4FE18866" w14:textId="77777777" w:rsidR="0017623C" w:rsidRDefault="0017623C" w:rsidP="0017623C">
      <w:pPr>
        <w:pStyle w:val="CommentText"/>
      </w:pPr>
      <w:r>
        <w:rPr>
          <w:rStyle w:val="CommentReference"/>
        </w:rPr>
        <w:annotationRef/>
      </w:r>
      <w:r>
        <w:rPr>
          <w:lang w:val="hr-HR"/>
        </w:rPr>
        <w:t>Another option is that the leading EES does not check if the EEC is authorized to send request. But if not then extra signalling is created for nothing.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E188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34873" w16cex:dateUtc="2024-07-30T0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E18866" w16cid:durableId="2A5348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50AD2" w14:textId="77777777" w:rsidR="006D3A96" w:rsidRDefault="006D3A96">
      <w:r>
        <w:separator/>
      </w:r>
    </w:p>
  </w:endnote>
  <w:endnote w:type="continuationSeparator" w:id="0">
    <w:p w14:paraId="7EFBD8A8" w14:textId="77777777" w:rsidR="006D3A96" w:rsidRDefault="006D3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BB6B4" w14:textId="77777777" w:rsidR="006D3A96" w:rsidRDefault="006D3A96">
      <w:r>
        <w:separator/>
      </w:r>
    </w:p>
  </w:footnote>
  <w:footnote w:type="continuationSeparator" w:id="0">
    <w:p w14:paraId="0BFD5F8D" w14:textId="77777777" w:rsidR="006D3A96" w:rsidRDefault="006D3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 n bAugust-meet">
    <w15:presenceInfo w15:providerId="None" w15:userId="Ericsson n bAugust-meet"/>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23E6"/>
    <w:rsid w:val="00003CB1"/>
    <w:rsid w:val="000045EF"/>
    <w:rsid w:val="00006C65"/>
    <w:rsid w:val="00007D19"/>
    <w:rsid w:val="00007FBD"/>
    <w:rsid w:val="00011AF5"/>
    <w:rsid w:val="0001230A"/>
    <w:rsid w:val="00012D6D"/>
    <w:rsid w:val="000135A7"/>
    <w:rsid w:val="0001528D"/>
    <w:rsid w:val="000172B8"/>
    <w:rsid w:val="00017C32"/>
    <w:rsid w:val="00017D3E"/>
    <w:rsid w:val="000207D0"/>
    <w:rsid w:val="00023041"/>
    <w:rsid w:val="000247CE"/>
    <w:rsid w:val="000251F2"/>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B28"/>
    <w:rsid w:val="000601C2"/>
    <w:rsid w:val="000610A7"/>
    <w:rsid w:val="0006127F"/>
    <w:rsid w:val="00062CE5"/>
    <w:rsid w:val="0006327A"/>
    <w:rsid w:val="00064B18"/>
    <w:rsid w:val="000665D8"/>
    <w:rsid w:val="00072119"/>
    <w:rsid w:val="00072203"/>
    <w:rsid w:val="00073C5C"/>
    <w:rsid w:val="00074131"/>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FF7"/>
    <w:rsid w:val="000A03A6"/>
    <w:rsid w:val="000A0978"/>
    <w:rsid w:val="000A1D37"/>
    <w:rsid w:val="000A27CB"/>
    <w:rsid w:val="000A4E32"/>
    <w:rsid w:val="000A58DA"/>
    <w:rsid w:val="000A6B38"/>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A1F"/>
    <w:rsid w:val="00105250"/>
    <w:rsid w:val="00105335"/>
    <w:rsid w:val="00106C25"/>
    <w:rsid w:val="0010757C"/>
    <w:rsid w:val="0011066A"/>
    <w:rsid w:val="0011193B"/>
    <w:rsid w:val="0011204A"/>
    <w:rsid w:val="00114584"/>
    <w:rsid w:val="00114913"/>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4C51"/>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4AC6"/>
    <w:rsid w:val="00164C8C"/>
    <w:rsid w:val="00164ED3"/>
    <w:rsid w:val="00167BD8"/>
    <w:rsid w:val="001732CD"/>
    <w:rsid w:val="00173691"/>
    <w:rsid w:val="00173A2A"/>
    <w:rsid w:val="00173BED"/>
    <w:rsid w:val="001761FB"/>
    <w:rsid w:val="0017623C"/>
    <w:rsid w:val="00176287"/>
    <w:rsid w:val="0017664C"/>
    <w:rsid w:val="00180ACE"/>
    <w:rsid w:val="001815A7"/>
    <w:rsid w:val="00181C71"/>
    <w:rsid w:val="001825A7"/>
    <w:rsid w:val="00184513"/>
    <w:rsid w:val="001866A5"/>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B82"/>
    <w:rsid w:val="001F0F06"/>
    <w:rsid w:val="001F1064"/>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713E"/>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3C49"/>
    <w:rsid w:val="002641DE"/>
    <w:rsid w:val="002643D0"/>
    <w:rsid w:val="002654C8"/>
    <w:rsid w:val="002656C7"/>
    <w:rsid w:val="00266084"/>
    <w:rsid w:val="00266D64"/>
    <w:rsid w:val="002674DF"/>
    <w:rsid w:val="002708B1"/>
    <w:rsid w:val="00271550"/>
    <w:rsid w:val="0027798A"/>
    <w:rsid w:val="00277D04"/>
    <w:rsid w:val="00277D67"/>
    <w:rsid w:val="002804D3"/>
    <w:rsid w:val="002806B3"/>
    <w:rsid w:val="00282EA1"/>
    <w:rsid w:val="00283772"/>
    <w:rsid w:val="00283A21"/>
    <w:rsid w:val="00285766"/>
    <w:rsid w:val="00285B2C"/>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78E4"/>
    <w:rsid w:val="002E7D5D"/>
    <w:rsid w:val="002F0C0F"/>
    <w:rsid w:val="002F17BF"/>
    <w:rsid w:val="002F1D4A"/>
    <w:rsid w:val="002F1FAA"/>
    <w:rsid w:val="002F4334"/>
    <w:rsid w:val="002F4B97"/>
    <w:rsid w:val="002F62A9"/>
    <w:rsid w:val="002F660B"/>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1C8F"/>
    <w:rsid w:val="003120F2"/>
    <w:rsid w:val="00312F81"/>
    <w:rsid w:val="00313211"/>
    <w:rsid w:val="003133A4"/>
    <w:rsid w:val="00315126"/>
    <w:rsid w:val="00315AD0"/>
    <w:rsid w:val="00315BCD"/>
    <w:rsid w:val="00315CD4"/>
    <w:rsid w:val="00316068"/>
    <w:rsid w:val="00316234"/>
    <w:rsid w:val="00316E31"/>
    <w:rsid w:val="00317A40"/>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28D"/>
    <w:rsid w:val="00375967"/>
    <w:rsid w:val="003762F8"/>
    <w:rsid w:val="00377105"/>
    <w:rsid w:val="00380BD7"/>
    <w:rsid w:val="0038579B"/>
    <w:rsid w:val="003869E5"/>
    <w:rsid w:val="003875E3"/>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2A5"/>
    <w:rsid w:val="004119B9"/>
    <w:rsid w:val="00412440"/>
    <w:rsid w:val="00413E6C"/>
    <w:rsid w:val="004149DC"/>
    <w:rsid w:val="004151F6"/>
    <w:rsid w:val="0041772C"/>
    <w:rsid w:val="00417D81"/>
    <w:rsid w:val="004200A2"/>
    <w:rsid w:val="00421065"/>
    <w:rsid w:val="00421692"/>
    <w:rsid w:val="00422624"/>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615C"/>
    <w:rsid w:val="004672CD"/>
    <w:rsid w:val="004707B0"/>
    <w:rsid w:val="00471ECC"/>
    <w:rsid w:val="004730CE"/>
    <w:rsid w:val="00473DCC"/>
    <w:rsid w:val="00474344"/>
    <w:rsid w:val="00474F71"/>
    <w:rsid w:val="00475B30"/>
    <w:rsid w:val="004764BE"/>
    <w:rsid w:val="0048228E"/>
    <w:rsid w:val="00483418"/>
    <w:rsid w:val="00483B7E"/>
    <w:rsid w:val="0048400D"/>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A0EB7"/>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5414"/>
    <w:rsid w:val="004C69FF"/>
    <w:rsid w:val="004C6E3D"/>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3517"/>
    <w:rsid w:val="005B4B6B"/>
    <w:rsid w:val="005B4D72"/>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110F"/>
    <w:rsid w:val="005F1AB3"/>
    <w:rsid w:val="005F2B6A"/>
    <w:rsid w:val="005F3DEC"/>
    <w:rsid w:val="005F4D3B"/>
    <w:rsid w:val="005F5075"/>
    <w:rsid w:val="005F51D6"/>
    <w:rsid w:val="005F7934"/>
    <w:rsid w:val="005F7AB7"/>
    <w:rsid w:val="006000F2"/>
    <w:rsid w:val="00600412"/>
    <w:rsid w:val="00601587"/>
    <w:rsid w:val="00603AAC"/>
    <w:rsid w:val="006055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0D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3A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5F76"/>
    <w:rsid w:val="00705F94"/>
    <w:rsid w:val="00707265"/>
    <w:rsid w:val="00707398"/>
    <w:rsid w:val="00707E6A"/>
    <w:rsid w:val="007116A8"/>
    <w:rsid w:val="00714122"/>
    <w:rsid w:val="007150AE"/>
    <w:rsid w:val="007165A4"/>
    <w:rsid w:val="00716695"/>
    <w:rsid w:val="007167E6"/>
    <w:rsid w:val="00720764"/>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7C5"/>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CDD"/>
    <w:rsid w:val="007C7042"/>
    <w:rsid w:val="007C7CE2"/>
    <w:rsid w:val="007D04EA"/>
    <w:rsid w:val="007D2A41"/>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03A"/>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9DA"/>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B9C"/>
    <w:rsid w:val="008B4DD6"/>
    <w:rsid w:val="008B56B0"/>
    <w:rsid w:val="008B5A34"/>
    <w:rsid w:val="008B5A54"/>
    <w:rsid w:val="008B7465"/>
    <w:rsid w:val="008B7D5C"/>
    <w:rsid w:val="008B7E80"/>
    <w:rsid w:val="008C05C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46BEE"/>
    <w:rsid w:val="009502BC"/>
    <w:rsid w:val="009522C3"/>
    <w:rsid w:val="00952F51"/>
    <w:rsid w:val="00953987"/>
    <w:rsid w:val="00954191"/>
    <w:rsid w:val="00954F00"/>
    <w:rsid w:val="009602E0"/>
    <w:rsid w:val="0096030B"/>
    <w:rsid w:val="00960DC4"/>
    <w:rsid w:val="009621C6"/>
    <w:rsid w:val="0096277C"/>
    <w:rsid w:val="009627F9"/>
    <w:rsid w:val="00963AC2"/>
    <w:rsid w:val="00964454"/>
    <w:rsid w:val="00964E87"/>
    <w:rsid w:val="0096541F"/>
    <w:rsid w:val="00966BA1"/>
    <w:rsid w:val="00966BA9"/>
    <w:rsid w:val="00970A99"/>
    <w:rsid w:val="00970C73"/>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4459"/>
    <w:rsid w:val="009F4FE4"/>
    <w:rsid w:val="009F566C"/>
    <w:rsid w:val="009F5A16"/>
    <w:rsid w:val="009F5B75"/>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476D9"/>
    <w:rsid w:val="00A51535"/>
    <w:rsid w:val="00A52B70"/>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140"/>
    <w:rsid w:val="00A67F1F"/>
    <w:rsid w:val="00A702D0"/>
    <w:rsid w:val="00A70564"/>
    <w:rsid w:val="00A727B7"/>
    <w:rsid w:val="00A7328C"/>
    <w:rsid w:val="00A732EE"/>
    <w:rsid w:val="00A75939"/>
    <w:rsid w:val="00A76B8F"/>
    <w:rsid w:val="00A80402"/>
    <w:rsid w:val="00A82447"/>
    <w:rsid w:val="00A82807"/>
    <w:rsid w:val="00A83CAA"/>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063"/>
    <w:rsid w:val="00AA6A60"/>
    <w:rsid w:val="00AA6E4F"/>
    <w:rsid w:val="00AA7113"/>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4DF8"/>
    <w:rsid w:val="00AE58F6"/>
    <w:rsid w:val="00AE5A95"/>
    <w:rsid w:val="00AE6046"/>
    <w:rsid w:val="00AF0E38"/>
    <w:rsid w:val="00AF15A4"/>
    <w:rsid w:val="00AF1E1E"/>
    <w:rsid w:val="00AF2539"/>
    <w:rsid w:val="00AF2868"/>
    <w:rsid w:val="00AF2A17"/>
    <w:rsid w:val="00AF3706"/>
    <w:rsid w:val="00AF477D"/>
    <w:rsid w:val="00AF74F7"/>
    <w:rsid w:val="00AF7621"/>
    <w:rsid w:val="00B00CEF"/>
    <w:rsid w:val="00B00D39"/>
    <w:rsid w:val="00B00F75"/>
    <w:rsid w:val="00B019C5"/>
    <w:rsid w:val="00B01C9E"/>
    <w:rsid w:val="00B01E88"/>
    <w:rsid w:val="00B0441C"/>
    <w:rsid w:val="00B05013"/>
    <w:rsid w:val="00B05B19"/>
    <w:rsid w:val="00B065EE"/>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57689"/>
    <w:rsid w:val="00B610B5"/>
    <w:rsid w:val="00B61153"/>
    <w:rsid w:val="00B64DE7"/>
    <w:rsid w:val="00B64E39"/>
    <w:rsid w:val="00B65246"/>
    <w:rsid w:val="00B65290"/>
    <w:rsid w:val="00B65CE2"/>
    <w:rsid w:val="00B66559"/>
    <w:rsid w:val="00B66CE6"/>
    <w:rsid w:val="00B71757"/>
    <w:rsid w:val="00B71B38"/>
    <w:rsid w:val="00B728D7"/>
    <w:rsid w:val="00B72B98"/>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2EF7"/>
    <w:rsid w:val="00BB41A2"/>
    <w:rsid w:val="00BB609B"/>
    <w:rsid w:val="00BC096A"/>
    <w:rsid w:val="00BC1940"/>
    <w:rsid w:val="00BC24CF"/>
    <w:rsid w:val="00BC3F6B"/>
    <w:rsid w:val="00BC3FD2"/>
    <w:rsid w:val="00BC4C78"/>
    <w:rsid w:val="00BC6586"/>
    <w:rsid w:val="00BC7623"/>
    <w:rsid w:val="00BD0324"/>
    <w:rsid w:val="00BD09D8"/>
    <w:rsid w:val="00BD0BB3"/>
    <w:rsid w:val="00BD1529"/>
    <w:rsid w:val="00BD2D47"/>
    <w:rsid w:val="00BD4246"/>
    <w:rsid w:val="00BD5261"/>
    <w:rsid w:val="00BD6AA2"/>
    <w:rsid w:val="00BD702B"/>
    <w:rsid w:val="00BE15E6"/>
    <w:rsid w:val="00BE3E0B"/>
    <w:rsid w:val="00BE436E"/>
    <w:rsid w:val="00BE45E2"/>
    <w:rsid w:val="00BE7EF4"/>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66C"/>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D6D2F"/>
    <w:rsid w:val="00CE40FA"/>
    <w:rsid w:val="00CE49E4"/>
    <w:rsid w:val="00CE57FF"/>
    <w:rsid w:val="00CF2893"/>
    <w:rsid w:val="00CF3224"/>
    <w:rsid w:val="00CF3F03"/>
    <w:rsid w:val="00CF4891"/>
    <w:rsid w:val="00CF48C9"/>
    <w:rsid w:val="00CF49E3"/>
    <w:rsid w:val="00CF54A8"/>
    <w:rsid w:val="00D01BE5"/>
    <w:rsid w:val="00D0266A"/>
    <w:rsid w:val="00D05C58"/>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0E90"/>
    <w:rsid w:val="00D32171"/>
    <w:rsid w:val="00D32A0F"/>
    <w:rsid w:val="00D33164"/>
    <w:rsid w:val="00D33850"/>
    <w:rsid w:val="00D33D5E"/>
    <w:rsid w:val="00D3419F"/>
    <w:rsid w:val="00D362E9"/>
    <w:rsid w:val="00D37173"/>
    <w:rsid w:val="00D37268"/>
    <w:rsid w:val="00D405B0"/>
    <w:rsid w:val="00D41756"/>
    <w:rsid w:val="00D41987"/>
    <w:rsid w:val="00D41C93"/>
    <w:rsid w:val="00D4367A"/>
    <w:rsid w:val="00D4490F"/>
    <w:rsid w:val="00D45252"/>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477C"/>
    <w:rsid w:val="00D95019"/>
    <w:rsid w:val="00D956A5"/>
    <w:rsid w:val="00D956E5"/>
    <w:rsid w:val="00D95AFE"/>
    <w:rsid w:val="00D96272"/>
    <w:rsid w:val="00D969B8"/>
    <w:rsid w:val="00D96CB5"/>
    <w:rsid w:val="00D97E5A"/>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758E"/>
    <w:rsid w:val="00DE7CFB"/>
    <w:rsid w:val="00DF050A"/>
    <w:rsid w:val="00DF35D9"/>
    <w:rsid w:val="00DF5B06"/>
    <w:rsid w:val="00DF61D2"/>
    <w:rsid w:val="00E00E59"/>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27480"/>
    <w:rsid w:val="00E30547"/>
    <w:rsid w:val="00E31616"/>
    <w:rsid w:val="00E323B6"/>
    <w:rsid w:val="00E344BB"/>
    <w:rsid w:val="00E36244"/>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865"/>
    <w:rsid w:val="00EE3E71"/>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2FE8"/>
    <w:rsid w:val="00F3636F"/>
    <w:rsid w:val="00F36E7F"/>
    <w:rsid w:val="00F402B8"/>
    <w:rsid w:val="00F4079F"/>
    <w:rsid w:val="00F41432"/>
    <w:rsid w:val="00F432FB"/>
    <w:rsid w:val="00F4502A"/>
    <w:rsid w:val="00F45187"/>
    <w:rsid w:val="00F45BA3"/>
    <w:rsid w:val="00F45E88"/>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B7BD0"/>
    <w:rsid w:val="00FC1293"/>
    <w:rsid w:val="00FC2091"/>
    <w:rsid w:val="00FC3063"/>
    <w:rsid w:val="00FC3873"/>
    <w:rsid w:val="00FC3E40"/>
    <w:rsid w:val="00FC5F29"/>
    <w:rsid w:val="00FC7966"/>
    <w:rsid w:val="00FD004D"/>
    <w:rsid w:val="00FD096A"/>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6</Pages>
  <Words>2150</Words>
  <Characters>12259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21</cp:revision>
  <cp:lastPrinted>1900-01-01T08:00:00Z</cp:lastPrinted>
  <dcterms:created xsi:type="dcterms:W3CDTF">2024-07-30T07:26:00Z</dcterms:created>
  <dcterms:modified xsi:type="dcterms:W3CDTF">2024-08-12T13:00:00Z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